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7B01121B"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C47AEB" w:rsidRPr="00C47AEB">
        <w:rPr>
          <w:rFonts w:ascii="Arial" w:hAnsi="Arial" w:cs="Arial"/>
          <w:b/>
          <w:iCs/>
          <w:noProof/>
          <w:sz w:val="28"/>
        </w:rPr>
        <w:t>S2-2410637</w:t>
      </w:r>
    </w:p>
    <w:p w14:paraId="5FDEA9D3" w14:textId="2F18E1E8" w:rsidR="001E1B4F" w:rsidRPr="00E55079" w:rsidRDefault="001F36D4" w:rsidP="001E1B4F">
      <w:pPr>
        <w:outlineLvl w:val="0"/>
        <w:rPr>
          <w:rFonts w:ascii="Arial" w:hAnsi="Arial" w:cs="Arial"/>
          <w:b/>
          <w:noProof/>
          <w:sz w:val="24"/>
        </w:rPr>
      </w:pPr>
      <w:bookmarkStart w:id="0" w:name="_Hlk178599449"/>
      <w:r>
        <w:rPr>
          <w:rFonts w:ascii="Arial" w:hAnsi="Arial" w:cs="Arial"/>
          <w:b/>
          <w:bCs/>
          <w:sz w:val="24"/>
        </w:rPr>
        <w:t>Hyderabad, India, 14 – 18 October 2024</w:t>
      </w:r>
      <w:bookmarkEnd w:id="0"/>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732093AF" w:rsidR="001E41F3" w:rsidRPr="00E55079" w:rsidRDefault="00C47AEB" w:rsidP="00E13F3D">
            <w:pPr>
              <w:spacing w:after="0"/>
              <w:jc w:val="center"/>
              <w:rPr>
                <w:rFonts w:ascii="Arial" w:hAnsi="Arial" w:cs="Arial"/>
                <w:b/>
                <w:noProof/>
                <w:lang w:eastAsia="zh-CN"/>
              </w:rPr>
            </w:pPr>
            <w:bookmarkStart w:id="1" w:name="_GoBack"/>
            <w:r>
              <w:rPr>
                <w:rFonts w:ascii="Arial" w:hAnsi="Arial" w:cs="Arial"/>
                <w:b/>
                <w:noProof/>
                <w:sz w:val="28"/>
                <w:lang w:eastAsia="zh-CN"/>
              </w:rPr>
              <w:t>4</w:t>
            </w:r>
            <w:bookmarkEnd w:id="1"/>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2" w:name="_Hlt497126619"/>
              <w:r w:rsidRPr="00E55079">
                <w:rPr>
                  <w:rFonts w:ascii="Arial" w:hAnsi="Arial" w:cs="Arial"/>
                  <w:b/>
                  <w:i/>
                  <w:noProof/>
                  <w:color w:val="FF0000"/>
                </w:rPr>
                <w:t>L</w:t>
              </w:r>
              <w:bookmarkEnd w:id="2"/>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Pr="00E55079">
              <w:rPr>
                <w:rFonts w:ascii="Arial" w:hAnsi="Arial" w:cs="Arial"/>
                <w:lang w:eastAsia="zh-CN"/>
              </w:rPr>
              <w:t>burst size</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947C122"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InterDigital Inc</w:t>
            </w:r>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5F972DC"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10</w:t>
            </w:r>
            <w:r w:rsidR="00425EF8" w:rsidRPr="00E55079">
              <w:rPr>
                <w:rFonts w:ascii="Arial" w:hAnsi="Arial" w:cs="Arial"/>
                <w:noProof/>
                <w:lang w:eastAsia="zh-CN"/>
              </w:rPr>
              <w:t>-</w:t>
            </w:r>
            <w:r w:rsidR="001B4F9C" w:rsidRPr="00E55079">
              <w:rPr>
                <w:rFonts w:ascii="Arial" w:hAnsi="Arial" w:cs="Arial"/>
                <w:noProof/>
                <w:lang w:eastAsia="zh-CN"/>
              </w:rPr>
              <w:t>0</w:t>
            </w:r>
            <w:r w:rsidR="001F36D4">
              <w:rPr>
                <w:rFonts w:ascii="Arial" w:hAnsi="Arial" w:cs="Arial"/>
                <w:noProof/>
                <w:lang w:eastAsia="zh-CN"/>
              </w:rPr>
              <w:t>1</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3FA62F39"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4FEBCC3" w:rsidR="001E41F3" w:rsidRPr="00E55079"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 xml:space="preserve">burst </w:t>
            </w:r>
            <w:proofErr w:type="gramStart"/>
            <w:r w:rsidR="003721DC" w:rsidRPr="00E55079">
              <w:rPr>
                <w:rFonts w:ascii="Arial" w:hAnsi="Arial" w:cs="Arial"/>
                <w:lang w:eastAsia="zh-CN"/>
              </w:rPr>
              <w:t>size</w:t>
            </w:r>
            <w:r w:rsidR="00D775EA" w:rsidRPr="00E55079">
              <w:rPr>
                <w:rFonts w:ascii="Arial" w:hAnsi="Arial" w:cs="Arial"/>
                <w:lang w:eastAsia="zh-CN"/>
              </w:rPr>
              <w:t xml:space="preserve"> </w:t>
            </w:r>
            <w:r w:rsidR="001B4F9C" w:rsidRPr="00E55079">
              <w:rPr>
                <w:rFonts w:ascii="Arial" w:hAnsi="Arial" w:cs="Arial"/>
                <w:lang w:eastAsia="zh-CN"/>
              </w:rPr>
              <w:t>based</w:t>
            </w:r>
            <w:proofErr w:type="gramEnd"/>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8CA418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r w:rsidR="000059E3" w:rsidRPr="00E55079">
              <w:rPr>
                <w:rFonts w:ascii="Arial" w:hAnsi="Arial" w:cs="Arial"/>
                <w:noProof/>
              </w:rPr>
              <w:t>5595</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3" w:name="_CR5_18_1"/>
      <w:bookmarkStart w:id="4" w:name="_CR5_18_4"/>
      <w:bookmarkEnd w:id="3"/>
      <w:bookmarkEnd w:id="4"/>
    </w:p>
    <w:p w14:paraId="67C53512" w14:textId="77777777" w:rsidR="00F17474" w:rsidRDefault="00F17474" w:rsidP="00F17474">
      <w:pPr>
        <w:pStyle w:val="50"/>
        <w:rPr>
          <w:lang w:eastAsia="zh-CN"/>
        </w:rPr>
      </w:pPr>
      <w:bookmarkStart w:id="5" w:name="_Toc178073185"/>
      <w:bookmarkStart w:id="6" w:name="_Toc170198931"/>
      <w:r>
        <w:rPr>
          <w:lang w:eastAsia="zh-CN"/>
        </w:rPr>
        <w:t>6.1.3.27.5</w:t>
      </w:r>
      <w:r>
        <w:rPr>
          <w:lang w:eastAsia="zh-CN"/>
        </w:rPr>
        <w:tab/>
        <w:t>Data Burst Based Handling</w:t>
      </w:r>
      <w:bookmarkEnd w:id="5"/>
    </w:p>
    <w:p w14:paraId="2661FF6E" w14:textId="74403EBE" w:rsidR="00F17474" w:rsidRPr="00E55079" w:rsidRDefault="00F17474" w:rsidP="00F17474">
      <w:pPr>
        <w:rPr>
          <w:ins w:id="7" w:author="vivo" w:date="2024-08-23T01:19:00Z"/>
          <w:lang w:eastAsia="zh-CN"/>
        </w:rPr>
      </w:pPr>
      <w:ins w:id="8" w:author="vivo" w:date="2024-08-23T01:19:00Z">
        <w:r w:rsidRPr="00E55079">
          <w:rPr>
            <w:lang w:eastAsia="zh-CN"/>
          </w:rPr>
          <w:t>The Data Burst Based Handling includes</w:t>
        </w:r>
      </w:ins>
      <w:ins w:id="9" w:author="vivo" w:date="2024-08-23T01:22:00Z">
        <w:r w:rsidRPr="00E55079">
          <w:rPr>
            <w:lang w:eastAsia="zh-CN"/>
          </w:rPr>
          <w:t xml:space="preserve"> </w:t>
        </w:r>
      </w:ins>
      <w:ins w:id="10" w:author="vivo" w:date="2024-08-23T01:23:00Z">
        <w:r w:rsidRPr="00E55079">
          <w:rPr>
            <w:lang w:eastAsia="zh-CN"/>
          </w:rPr>
          <w:t>t</w:t>
        </w:r>
      </w:ins>
      <w:ins w:id="11" w:author="vivo" w:date="2024-08-23T01:22:00Z">
        <w:r w:rsidRPr="00E55079">
          <w:rPr>
            <w:lang w:eastAsia="zh-CN"/>
          </w:rPr>
          <w:t>he detection and marking of End of Data Burst,</w:t>
        </w:r>
      </w:ins>
      <w:ins w:id="12" w:author="vivo" w:date="2024-08-23T01:23:00Z">
        <w:r w:rsidRPr="00E55079">
          <w:rPr>
            <w:lang w:eastAsia="zh-CN"/>
          </w:rPr>
          <w:t xml:space="preserve"> and</w:t>
        </w:r>
      </w:ins>
      <w:ins w:id="13" w:author="vivo" w:date="2024-08-23T01:22:00Z">
        <w:r w:rsidRPr="00E55079">
          <w:rPr>
            <w:lang w:eastAsia="zh-CN"/>
          </w:rPr>
          <w:t xml:space="preserve"> </w:t>
        </w:r>
      </w:ins>
      <w:ins w:id="14" w:author="vivo" w:date="2024-08-23T01:23:00Z">
        <w:r w:rsidRPr="00E55079">
          <w:rPr>
            <w:lang w:eastAsia="zh-CN"/>
          </w:rPr>
          <w:t>t</w:t>
        </w:r>
      </w:ins>
      <w:ins w:id="15" w:author="vivo" w:date="2024-08-23T01:22:00Z">
        <w:r w:rsidRPr="00E55079">
          <w:rPr>
            <w:lang w:eastAsia="zh-CN"/>
          </w:rPr>
          <w:t>he identification and marking of Data Burst Size</w:t>
        </w:r>
      </w:ins>
      <w:ins w:id="16" w:author="vivo" w:date="2024-08-23T01:19:00Z">
        <w:r w:rsidRPr="00E55079">
          <w:rPr>
            <w:lang w:eastAsia="zh-CN"/>
          </w:rPr>
          <w:t>.</w:t>
        </w:r>
      </w:ins>
    </w:p>
    <w:p w14:paraId="1391CF67" w14:textId="0716C22A" w:rsidR="00F17474" w:rsidRDefault="00F17474" w:rsidP="00F17474">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Pr>
          <w:lang w:eastAsia="zh-CN"/>
        </w:rPr>
        <w:t>SMF</w:t>
      </w:r>
      <w:proofErr w:type="spellEnd"/>
      <w:r>
        <w:rPr>
          <w:lang w:eastAsia="zh-CN"/>
        </w:rPr>
        <w:t>.</w:t>
      </w:r>
    </w:p>
    <w:p w14:paraId="5FCA2B3C" w14:textId="33B9D3DA" w:rsidR="00F17474" w:rsidRPr="00E55079" w:rsidRDefault="00F17474" w:rsidP="00F17474">
      <w:pPr>
        <w:rPr>
          <w:ins w:id="17" w:author="vivo2" w:date="2024-08-20T23:00:00Z"/>
          <w:noProof/>
        </w:rPr>
      </w:pPr>
      <w:ins w:id="18" w:author="vivo2" w:date="2024-08-20T23:00:00Z">
        <w:r w:rsidRPr="00E55079">
          <w:rPr>
            <w:lang w:eastAsia="zh-CN"/>
          </w:rPr>
          <w:t>The identification and marking of Data Burst Size is defined in clause </w:t>
        </w:r>
      </w:ins>
      <w:ins w:id="19" w:author="vivo" w:date="2024-08-23T01:24:00Z">
        <w:r w:rsidRPr="00E55079">
          <w:rPr>
            <w:lang w:eastAsia="zh-CN"/>
          </w:rPr>
          <w:t>5.37.x.1</w:t>
        </w:r>
      </w:ins>
      <w:ins w:id="20" w:author="vivo2" w:date="2024-08-20T23:00:00Z">
        <w:r w:rsidRPr="00E55079">
          <w:rPr>
            <w:lang w:eastAsia="zh-CN"/>
          </w:rPr>
          <w:t xml:space="preserve"> of TS 23.501 [2]. Based on the AF provided</w:t>
        </w:r>
      </w:ins>
      <w:ins w:id="21" w:author="vivo22" w:date="2024-10-14T20:03:00Z">
        <w:r w:rsidR="00FA6D63" w:rsidRPr="00E55079">
          <w:rPr>
            <w:lang w:eastAsia="zh-CN"/>
          </w:rPr>
          <w:t xml:space="preserve"> </w:t>
        </w:r>
        <w:r w:rsidR="00FA6D63" w:rsidRPr="00FA6D63">
          <w:rPr>
            <w:highlight w:val="yellow"/>
            <w:lang w:eastAsia="zh-CN"/>
            <w:rPrChange w:id="22" w:author="vivo22" w:date="2024-10-14T20:03:00Z">
              <w:rPr>
                <w:lang w:eastAsia="zh-CN"/>
              </w:rPr>
            </w:rPrChange>
          </w:rPr>
          <w:t>Data Burst Size Marking Indication and</w:t>
        </w:r>
      </w:ins>
      <w:ins w:id="23" w:author="vivo2" w:date="2024-08-20T23:00:00Z">
        <w:r w:rsidRPr="00E55079">
          <w:rPr>
            <w:lang w:eastAsia="zh-CN"/>
          </w:rPr>
          <w:t xml:space="preserve"> DL Protocol Description (see clause 5.37.5 of TS 23.501 [2] and TS 26.522 [40])</w:t>
        </w:r>
        <w:del w:id="24" w:author="vivo22" w:date="2024-10-16T23:01:00Z">
          <w:r w:rsidRPr="00E55079" w:rsidDel="00FC7036">
            <w:rPr>
              <w:lang w:eastAsia="zh-CN"/>
            </w:rPr>
            <w:delText xml:space="preserve"> </w:delText>
          </w:r>
          <w:r w:rsidRPr="00FC7036" w:rsidDel="00FC7036">
            <w:rPr>
              <w:highlight w:val="yellow"/>
              <w:lang w:eastAsia="zh-CN"/>
            </w:rPr>
            <w:delText>and/or local configuration</w:delText>
          </w:r>
        </w:del>
        <w:r w:rsidRPr="00E55079">
          <w:rPr>
            <w:lang w:eastAsia="zh-CN"/>
          </w:rPr>
          <w:t xml:space="preserve">, the PCF </w:t>
        </w:r>
      </w:ins>
      <w:ins w:id="25" w:author="vivo" w:date="2024-08-22T01:13:00Z">
        <w:r w:rsidRPr="00E55079">
          <w:rPr>
            <w:lang w:eastAsia="zh-CN"/>
          </w:rPr>
          <w:t>provides</w:t>
        </w:r>
      </w:ins>
      <w:ins w:id="26" w:author="vivo2" w:date="2024-08-20T23:00:00Z">
        <w:r w:rsidRPr="00E55079">
          <w:rPr>
            <w:lang w:eastAsia="zh-CN"/>
          </w:rPr>
          <w:t xml:space="preserve"> the Data Burst Size Marking Indication (see clause </w:t>
        </w:r>
      </w:ins>
      <w:ins w:id="27" w:author="vivo" w:date="2024-08-23T01:24:00Z">
        <w:r w:rsidRPr="00E55079">
          <w:rPr>
            <w:lang w:eastAsia="zh-CN"/>
          </w:rPr>
          <w:t>5.37.x.1</w:t>
        </w:r>
      </w:ins>
      <w:ins w:id="28" w:author="vivo2" w:date="2024-08-20T23:00:00Z">
        <w:r w:rsidRPr="00E55079">
          <w:rPr>
            <w:lang w:eastAsia="zh-CN"/>
          </w:rPr>
          <w:t xml:space="preserve"> of TS 23.501 [2]) and the DL Protocol Description in the PCC rule to the </w:t>
        </w:r>
        <w:proofErr w:type="spellStart"/>
        <w:r w:rsidRPr="00E55079">
          <w:rPr>
            <w:lang w:eastAsia="zh-CN"/>
          </w:rPr>
          <w:t>SMF</w:t>
        </w:r>
        <w:proofErr w:type="spellEnd"/>
        <w:r w:rsidRPr="00E55079">
          <w:rPr>
            <w:lang w:eastAsia="zh-CN"/>
          </w:rPr>
          <w:t>.</w:t>
        </w:r>
      </w:ins>
    </w:p>
    <w:p w14:paraId="0F237EF5" w14:textId="77777777" w:rsidR="00F17474" w:rsidRPr="00F17474" w:rsidRDefault="00F17474" w:rsidP="00F17474">
      <w:pPr>
        <w:rPr>
          <w:lang w:eastAsia="zh-CN"/>
        </w:rPr>
      </w:pPr>
    </w:p>
    <w:p w14:paraId="233A966D" w14:textId="77777777" w:rsidR="0062424D" w:rsidRPr="00E55079" w:rsidRDefault="0062424D" w:rsidP="0062424D">
      <w:pPr>
        <w:rPr>
          <w:lang w:eastAsia="zh-CN"/>
        </w:rPr>
      </w:pPr>
    </w:p>
    <w:bookmarkEnd w:id="6"/>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29" w:name="_Toc19197384"/>
      <w:bookmarkStart w:id="30" w:name="_Toc27896537"/>
      <w:bookmarkStart w:id="31" w:name="_Toc36192705"/>
      <w:bookmarkStart w:id="32" w:name="_Toc37076436"/>
      <w:bookmarkStart w:id="33" w:name="_Toc45194886"/>
      <w:bookmarkStart w:id="34" w:name="_Toc47594298"/>
      <w:bookmarkStart w:id="35" w:name="_Toc51836929"/>
      <w:bookmarkStart w:id="36" w:name="_Toc178073236"/>
      <w:r w:rsidRPr="003D4ABF">
        <w:t>6.3.1</w:t>
      </w:r>
      <w:r w:rsidRPr="003D4ABF">
        <w:tab/>
        <w:t>General</w:t>
      </w:r>
      <w:bookmarkEnd w:id="29"/>
      <w:bookmarkEnd w:id="30"/>
      <w:bookmarkEnd w:id="31"/>
      <w:bookmarkEnd w:id="32"/>
      <w:bookmarkEnd w:id="33"/>
      <w:bookmarkEnd w:id="34"/>
      <w:bookmarkEnd w:id="35"/>
      <w:bookmarkEnd w:id="36"/>
    </w:p>
    <w:p w14:paraId="0D6992BC" w14:textId="77777777" w:rsidR="00F17474" w:rsidRPr="003D4ABF" w:rsidRDefault="00F17474" w:rsidP="00F174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3303B0">
            <w:pPr>
              <w:pStyle w:val="TAH"/>
            </w:pPr>
            <w:r w:rsidRPr="003D4ABF">
              <w:t>Information name</w:t>
            </w:r>
          </w:p>
        </w:tc>
        <w:tc>
          <w:tcPr>
            <w:tcW w:w="2912" w:type="dxa"/>
          </w:tcPr>
          <w:p w14:paraId="254FCACA" w14:textId="77777777" w:rsidR="00F17474" w:rsidRPr="003D4ABF" w:rsidRDefault="00F17474" w:rsidP="003303B0">
            <w:pPr>
              <w:pStyle w:val="TAH"/>
            </w:pPr>
            <w:r w:rsidRPr="003D4ABF">
              <w:t>Description</w:t>
            </w:r>
          </w:p>
        </w:tc>
        <w:tc>
          <w:tcPr>
            <w:tcW w:w="1364" w:type="dxa"/>
          </w:tcPr>
          <w:p w14:paraId="01237DEE" w14:textId="77777777" w:rsidR="00F17474" w:rsidRPr="003D4ABF" w:rsidRDefault="00F17474" w:rsidP="003303B0">
            <w:pPr>
              <w:pStyle w:val="TAH"/>
            </w:pPr>
            <w:r w:rsidRPr="003D4ABF">
              <w:t>Category</w:t>
            </w:r>
          </w:p>
        </w:tc>
        <w:tc>
          <w:tcPr>
            <w:tcW w:w="1748" w:type="dxa"/>
          </w:tcPr>
          <w:p w14:paraId="49A2BF12" w14:textId="77777777" w:rsidR="00F17474" w:rsidRPr="003D4ABF" w:rsidRDefault="00F17474" w:rsidP="003303B0">
            <w:pPr>
              <w:pStyle w:val="TAH"/>
            </w:pPr>
            <w:r w:rsidRPr="003D4ABF">
              <w:t xml:space="preserve">PCF permitted to modify for a dynamic PCC rule in the </w:t>
            </w:r>
            <w:proofErr w:type="spellStart"/>
            <w:r w:rsidRPr="003D4ABF">
              <w:t>SMF</w:t>
            </w:r>
            <w:proofErr w:type="spellEnd"/>
          </w:p>
        </w:tc>
        <w:tc>
          <w:tcPr>
            <w:tcW w:w="1627" w:type="dxa"/>
          </w:tcPr>
          <w:p w14:paraId="0388E472" w14:textId="77777777" w:rsidR="00F17474" w:rsidRPr="003D4ABF" w:rsidRDefault="00F17474" w:rsidP="003303B0">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3303B0">
            <w:pPr>
              <w:pStyle w:val="TAL"/>
              <w:rPr>
                <w:szCs w:val="18"/>
              </w:rPr>
            </w:pPr>
            <w:r w:rsidRPr="003D4ABF">
              <w:rPr>
                <w:szCs w:val="18"/>
              </w:rPr>
              <w:t>Rule identifier</w:t>
            </w:r>
          </w:p>
        </w:tc>
        <w:tc>
          <w:tcPr>
            <w:tcW w:w="2912" w:type="dxa"/>
          </w:tcPr>
          <w:p w14:paraId="42603C2A" w14:textId="77777777" w:rsidR="00F17474" w:rsidRPr="003D4ABF" w:rsidRDefault="00F17474" w:rsidP="003303B0">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00F0DF0B" w14:textId="77777777" w:rsidR="00F17474" w:rsidRPr="003D4ABF" w:rsidRDefault="00F17474" w:rsidP="003303B0">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3A95CEC" w14:textId="77777777" w:rsidR="00F17474" w:rsidRPr="003D4ABF" w:rsidRDefault="00F17474" w:rsidP="003303B0">
            <w:pPr>
              <w:pStyle w:val="TAL"/>
              <w:rPr>
                <w:szCs w:val="18"/>
              </w:rPr>
            </w:pPr>
            <w:r w:rsidRPr="003D4ABF">
              <w:rPr>
                <w:szCs w:val="18"/>
              </w:rPr>
              <w:t>Mandatory</w:t>
            </w:r>
          </w:p>
        </w:tc>
        <w:tc>
          <w:tcPr>
            <w:tcW w:w="1748" w:type="dxa"/>
          </w:tcPr>
          <w:p w14:paraId="035E9EDC" w14:textId="77777777" w:rsidR="00F17474" w:rsidRPr="003D4ABF" w:rsidRDefault="00F17474" w:rsidP="003303B0">
            <w:pPr>
              <w:pStyle w:val="TAL"/>
            </w:pPr>
            <w:r w:rsidRPr="003D4ABF">
              <w:t>No</w:t>
            </w:r>
          </w:p>
        </w:tc>
        <w:tc>
          <w:tcPr>
            <w:tcW w:w="1627" w:type="dxa"/>
          </w:tcPr>
          <w:p w14:paraId="600103B9" w14:textId="77777777" w:rsidR="00F17474" w:rsidRPr="003D4ABF" w:rsidRDefault="00F17474" w:rsidP="003303B0">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3303B0">
            <w:pPr>
              <w:pStyle w:val="TAL"/>
              <w:rPr>
                <w:b/>
                <w:szCs w:val="18"/>
              </w:rPr>
            </w:pPr>
            <w:r w:rsidRPr="003D4ABF">
              <w:rPr>
                <w:b/>
                <w:szCs w:val="18"/>
              </w:rPr>
              <w:t>Service data flow detection</w:t>
            </w:r>
          </w:p>
        </w:tc>
        <w:tc>
          <w:tcPr>
            <w:tcW w:w="2912" w:type="dxa"/>
          </w:tcPr>
          <w:p w14:paraId="10F3A5A8" w14:textId="77777777" w:rsidR="00F17474" w:rsidRPr="003D4ABF" w:rsidRDefault="00F17474" w:rsidP="003303B0">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3303B0">
            <w:pPr>
              <w:pStyle w:val="TAL"/>
              <w:rPr>
                <w:szCs w:val="18"/>
              </w:rPr>
            </w:pPr>
          </w:p>
        </w:tc>
        <w:tc>
          <w:tcPr>
            <w:tcW w:w="1748" w:type="dxa"/>
          </w:tcPr>
          <w:p w14:paraId="61E71DE8" w14:textId="77777777" w:rsidR="00F17474" w:rsidRPr="003D4ABF" w:rsidRDefault="00F17474" w:rsidP="003303B0">
            <w:pPr>
              <w:pStyle w:val="TAL"/>
            </w:pPr>
          </w:p>
        </w:tc>
        <w:tc>
          <w:tcPr>
            <w:tcW w:w="1627" w:type="dxa"/>
          </w:tcPr>
          <w:p w14:paraId="7A733368" w14:textId="77777777" w:rsidR="00F17474" w:rsidRPr="003D4ABF" w:rsidRDefault="00F17474" w:rsidP="003303B0">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3303B0">
            <w:pPr>
              <w:pStyle w:val="TAL"/>
              <w:rPr>
                <w:szCs w:val="18"/>
              </w:rPr>
            </w:pPr>
            <w:r w:rsidRPr="003D4ABF">
              <w:rPr>
                <w:szCs w:val="18"/>
              </w:rPr>
              <w:t>Precedence</w:t>
            </w:r>
          </w:p>
        </w:tc>
        <w:tc>
          <w:tcPr>
            <w:tcW w:w="2912" w:type="dxa"/>
          </w:tcPr>
          <w:p w14:paraId="00735834" w14:textId="77777777" w:rsidR="00F17474" w:rsidRPr="003D4ABF" w:rsidRDefault="00F17474" w:rsidP="003303B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3303B0">
            <w:pPr>
              <w:pStyle w:val="TAL"/>
              <w:rPr>
                <w:szCs w:val="18"/>
              </w:rPr>
            </w:pPr>
            <w:r w:rsidRPr="003D4ABF">
              <w:rPr>
                <w:szCs w:val="18"/>
              </w:rPr>
              <w:t>Conditional (NOTE 2)</w:t>
            </w:r>
          </w:p>
        </w:tc>
        <w:tc>
          <w:tcPr>
            <w:tcW w:w="1748" w:type="dxa"/>
          </w:tcPr>
          <w:p w14:paraId="28E52D83" w14:textId="77777777" w:rsidR="00F17474" w:rsidRPr="003D4ABF" w:rsidRDefault="00F17474" w:rsidP="003303B0">
            <w:pPr>
              <w:pStyle w:val="TAL"/>
            </w:pPr>
            <w:r w:rsidRPr="003D4ABF">
              <w:t>Yes</w:t>
            </w:r>
          </w:p>
        </w:tc>
        <w:tc>
          <w:tcPr>
            <w:tcW w:w="1627" w:type="dxa"/>
          </w:tcPr>
          <w:p w14:paraId="7B0FB195" w14:textId="77777777" w:rsidR="00F17474" w:rsidRPr="003D4ABF" w:rsidRDefault="00F17474" w:rsidP="003303B0">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3303B0">
            <w:pPr>
              <w:pStyle w:val="TAL"/>
              <w:rPr>
                <w:szCs w:val="18"/>
              </w:rPr>
            </w:pPr>
            <w:r w:rsidRPr="003D4ABF">
              <w:rPr>
                <w:szCs w:val="18"/>
              </w:rPr>
              <w:t>Service data flow template</w:t>
            </w:r>
          </w:p>
        </w:tc>
        <w:tc>
          <w:tcPr>
            <w:tcW w:w="2912" w:type="dxa"/>
          </w:tcPr>
          <w:p w14:paraId="5C818355" w14:textId="77777777" w:rsidR="00F17474" w:rsidRPr="003D4ABF" w:rsidRDefault="00F17474" w:rsidP="003303B0">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3303B0">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3D552F8D" w14:textId="77777777" w:rsidR="00F17474" w:rsidRPr="003D4ABF" w:rsidRDefault="00F17474" w:rsidP="003303B0">
            <w:pPr>
              <w:pStyle w:val="TAL"/>
            </w:pPr>
            <w:r w:rsidRPr="00E20298">
              <w:t>It is defined in clause 5.7.6.3 of TS 23.501 [2].</w:t>
            </w:r>
          </w:p>
        </w:tc>
        <w:tc>
          <w:tcPr>
            <w:tcW w:w="1364" w:type="dxa"/>
          </w:tcPr>
          <w:p w14:paraId="080DF6B0" w14:textId="77777777" w:rsidR="00F17474" w:rsidRPr="003D4ABF" w:rsidRDefault="00F17474" w:rsidP="003303B0">
            <w:pPr>
              <w:pStyle w:val="TAL"/>
              <w:rPr>
                <w:szCs w:val="18"/>
              </w:rPr>
            </w:pPr>
            <w:r w:rsidRPr="003D4ABF">
              <w:rPr>
                <w:szCs w:val="18"/>
              </w:rPr>
              <w:t>Mandatory (NOTE 3)</w:t>
            </w:r>
          </w:p>
        </w:tc>
        <w:tc>
          <w:tcPr>
            <w:tcW w:w="1748" w:type="dxa"/>
          </w:tcPr>
          <w:p w14:paraId="1ABD75D6" w14:textId="77777777" w:rsidR="00F17474" w:rsidRPr="003D4ABF" w:rsidRDefault="00F17474" w:rsidP="003303B0">
            <w:pPr>
              <w:pStyle w:val="TAL"/>
              <w:rPr>
                <w:szCs w:val="18"/>
              </w:rPr>
            </w:pPr>
            <w:r w:rsidRPr="003D4ABF">
              <w:rPr>
                <w:szCs w:val="18"/>
              </w:rPr>
              <w:t>Conditional</w:t>
            </w:r>
          </w:p>
          <w:p w14:paraId="715E598C" w14:textId="77777777" w:rsidR="00F17474" w:rsidRPr="003D4ABF" w:rsidRDefault="00F17474" w:rsidP="003303B0">
            <w:pPr>
              <w:pStyle w:val="TAL"/>
              <w:rPr>
                <w:szCs w:val="18"/>
              </w:rPr>
            </w:pPr>
            <w:r w:rsidRPr="003D4ABF">
              <w:rPr>
                <w:szCs w:val="18"/>
              </w:rPr>
              <w:t>(NOTE 4)</w:t>
            </w:r>
          </w:p>
        </w:tc>
        <w:tc>
          <w:tcPr>
            <w:tcW w:w="1627" w:type="dxa"/>
          </w:tcPr>
          <w:p w14:paraId="4B9E42A6" w14:textId="77777777" w:rsidR="00F17474" w:rsidRPr="003D4ABF" w:rsidRDefault="00F17474" w:rsidP="003303B0">
            <w:pPr>
              <w:pStyle w:val="TAL"/>
            </w:pPr>
            <w:r w:rsidRPr="00E20298">
              <w:t>Modified</w:t>
            </w:r>
          </w:p>
          <w:p w14:paraId="116FBEA3" w14:textId="77777777" w:rsidR="00F17474" w:rsidRPr="003D4ABF" w:rsidRDefault="00F17474" w:rsidP="003303B0">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3303B0">
            <w:pPr>
              <w:pStyle w:val="TAL"/>
              <w:rPr>
                <w:szCs w:val="18"/>
              </w:rPr>
            </w:pPr>
            <w:r w:rsidRPr="003D4ABF">
              <w:rPr>
                <w:szCs w:val="18"/>
              </w:rPr>
              <w:t>Mute for notification</w:t>
            </w:r>
          </w:p>
        </w:tc>
        <w:tc>
          <w:tcPr>
            <w:tcW w:w="2912" w:type="dxa"/>
          </w:tcPr>
          <w:p w14:paraId="765384B5" w14:textId="77777777" w:rsidR="00F17474" w:rsidRPr="003D4ABF" w:rsidRDefault="00F17474" w:rsidP="003303B0">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3303B0">
            <w:pPr>
              <w:pStyle w:val="TAL"/>
              <w:rPr>
                <w:szCs w:val="18"/>
              </w:rPr>
            </w:pPr>
            <w:r w:rsidRPr="003D4ABF">
              <w:rPr>
                <w:szCs w:val="18"/>
              </w:rPr>
              <w:t>Conditional (NOTE 5)</w:t>
            </w:r>
          </w:p>
        </w:tc>
        <w:tc>
          <w:tcPr>
            <w:tcW w:w="1748" w:type="dxa"/>
          </w:tcPr>
          <w:p w14:paraId="78237E3B" w14:textId="77777777" w:rsidR="00F17474" w:rsidRPr="003D4ABF" w:rsidRDefault="00F17474" w:rsidP="003303B0">
            <w:pPr>
              <w:pStyle w:val="TAL"/>
            </w:pPr>
            <w:r w:rsidRPr="003D4ABF">
              <w:t>No</w:t>
            </w:r>
          </w:p>
        </w:tc>
        <w:tc>
          <w:tcPr>
            <w:tcW w:w="1627" w:type="dxa"/>
          </w:tcPr>
          <w:p w14:paraId="04AEA56F" w14:textId="77777777" w:rsidR="00F17474" w:rsidRPr="003D4ABF" w:rsidRDefault="00F17474" w:rsidP="003303B0">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3303B0">
            <w:pPr>
              <w:pStyle w:val="TAL"/>
              <w:keepNext w:val="0"/>
              <w:rPr>
                <w:b/>
                <w:szCs w:val="18"/>
              </w:rPr>
            </w:pPr>
            <w:r w:rsidRPr="003D4ABF">
              <w:rPr>
                <w:b/>
                <w:szCs w:val="18"/>
              </w:rPr>
              <w:t>Charging</w:t>
            </w:r>
          </w:p>
        </w:tc>
        <w:tc>
          <w:tcPr>
            <w:tcW w:w="2912" w:type="dxa"/>
          </w:tcPr>
          <w:p w14:paraId="2F5DA6C3" w14:textId="77777777" w:rsidR="00F17474" w:rsidRPr="003D4ABF" w:rsidRDefault="00F17474" w:rsidP="003303B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6D3645A" w14:textId="77777777" w:rsidR="00F17474" w:rsidRPr="003D4ABF" w:rsidRDefault="00F17474" w:rsidP="003303B0">
            <w:pPr>
              <w:pStyle w:val="TAL"/>
              <w:keepNext w:val="0"/>
              <w:rPr>
                <w:szCs w:val="18"/>
              </w:rPr>
            </w:pPr>
          </w:p>
        </w:tc>
        <w:tc>
          <w:tcPr>
            <w:tcW w:w="1748" w:type="dxa"/>
          </w:tcPr>
          <w:p w14:paraId="66BD9E8B" w14:textId="77777777" w:rsidR="00F17474" w:rsidRPr="003D4ABF" w:rsidRDefault="00F17474" w:rsidP="003303B0">
            <w:pPr>
              <w:pStyle w:val="TAL"/>
              <w:keepNext w:val="0"/>
            </w:pPr>
          </w:p>
        </w:tc>
        <w:tc>
          <w:tcPr>
            <w:tcW w:w="1627" w:type="dxa"/>
          </w:tcPr>
          <w:p w14:paraId="13783023" w14:textId="77777777" w:rsidR="00F17474" w:rsidRPr="003D4ABF" w:rsidRDefault="00F17474" w:rsidP="003303B0">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3303B0">
            <w:pPr>
              <w:pStyle w:val="TAL"/>
              <w:keepNext w:val="0"/>
              <w:rPr>
                <w:szCs w:val="18"/>
              </w:rPr>
            </w:pPr>
            <w:r w:rsidRPr="003D4ABF">
              <w:rPr>
                <w:szCs w:val="18"/>
              </w:rPr>
              <w:t>Charging key</w:t>
            </w:r>
          </w:p>
          <w:p w14:paraId="19E30C82" w14:textId="77777777" w:rsidR="00F17474" w:rsidRPr="003D4ABF" w:rsidRDefault="00F17474" w:rsidP="003303B0">
            <w:pPr>
              <w:pStyle w:val="TAL"/>
              <w:keepNext w:val="0"/>
              <w:rPr>
                <w:szCs w:val="18"/>
              </w:rPr>
            </w:pPr>
            <w:r w:rsidRPr="003D4ABF">
              <w:rPr>
                <w:szCs w:val="18"/>
              </w:rPr>
              <w:t>(NOTE 22)</w:t>
            </w:r>
          </w:p>
        </w:tc>
        <w:tc>
          <w:tcPr>
            <w:tcW w:w="2912" w:type="dxa"/>
          </w:tcPr>
          <w:p w14:paraId="3663A0E2" w14:textId="77777777" w:rsidR="00F17474" w:rsidRPr="003D4ABF" w:rsidRDefault="00F17474" w:rsidP="003303B0">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3303B0">
            <w:pPr>
              <w:pStyle w:val="TAL"/>
              <w:keepNext w:val="0"/>
              <w:rPr>
                <w:szCs w:val="18"/>
              </w:rPr>
            </w:pPr>
          </w:p>
        </w:tc>
        <w:tc>
          <w:tcPr>
            <w:tcW w:w="1748" w:type="dxa"/>
          </w:tcPr>
          <w:p w14:paraId="0919C7D8" w14:textId="77777777" w:rsidR="00F17474" w:rsidRPr="003D4ABF" w:rsidRDefault="00F17474" w:rsidP="003303B0">
            <w:pPr>
              <w:pStyle w:val="TAL"/>
              <w:keepNext w:val="0"/>
            </w:pPr>
            <w:r w:rsidRPr="003D4ABF">
              <w:t>Yes</w:t>
            </w:r>
          </w:p>
        </w:tc>
        <w:tc>
          <w:tcPr>
            <w:tcW w:w="1627" w:type="dxa"/>
          </w:tcPr>
          <w:p w14:paraId="3D144D23" w14:textId="77777777" w:rsidR="00F17474" w:rsidRPr="003D4ABF" w:rsidRDefault="00F17474" w:rsidP="003303B0">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3303B0">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3303B0">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3303B0">
            <w:pPr>
              <w:pStyle w:val="TAL"/>
              <w:keepNext w:val="0"/>
              <w:rPr>
                <w:szCs w:val="18"/>
              </w:rPr>
            </w:pPr>
          </w:p>
        </w:tc>
        <w:tc>
          <w:tcPr>
            <w:tcW w:w="1748" w:type="dxa"/>
          </w:tcPr>
          <w:p w14:paraId="4FAAAAC9" w14:textId="77777777" w:rsidR="00F17474" w:rsidRPr="003D4ABF" w:rsidRDefault="00F17474" w:rsidP="003303B0">
            <w:pPr>
              <w:pStyle w:val="TAL"/>
              <w:keepNext w:val="0"/>
            </w:pPr>
            <w:r w:rsidRPr="003D4ABF">
              <w:t>Yes</w:t>
            </w:r>
          </w:p>
        </w:tc>
        <w:tc>
          <w:tcPr>
            <w:tcW w:w="1627" w:type="dxa"/>
          </w:tcPr>
          <w:p w14:paraId="6166D396" w14:textId="77777777" w:rsidR="00F17474" w:rsidRPr="003D4ABF" w:rsidRDefault="00F17474" w:rsidP="003303B0">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3303B0">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3303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3303B0">
            <w:pPr>
              <w:pStyle w:val="TAL"/>
              <w:keepNext w:val="0"/>
              <w:rPr>
                <w:szCs w:val="18"/>
              </w:rPr>
            </w:pPr>
            <w:r w:rsidRPr="003D4ABF">
              <w:rPr>
                <w:szCs w:val="18"/>
              </w:rPr>
              <w:t>Conditional</w:t>
            </w:r>
          </w:p>
          <w:p w14:paraId="6263DF08" w14:textId="77777777" w:rsidR="00F17474" w:rsidRPr="003D4ABF" w:rsidRDefault="00F17474" w:rsidP="003303B0">
            <w:pPr>
              <w:pStyle w:val="TAL"/>
              <w:keepNext w:val="0"/>
              <w:rPr>
                <w:szCs w:val="18"/>
              </w:rPr>
            </w:pPr>
            <w:r w:rsidRPr="003D4ABF">
              <w:rPr>
                <w:szCs w:val="18"/>
              </w:rPr>
              <w:t>(NOTE 6)</w:t>
            </w:r>
          </w:p>
        </w:tc>
        <w:tc>
          <w:tcPr>
            <w:tcW w:w="1748" w:type="dxa"/>
          </w:tcPr>
          <w:p w14:paraId="2C702B8C" w14:textId="77777777" w:rsidR="00F17474" w:rsidRPr="003D4ABF" w:rsidRDefault="00F17474" w:rsidP="003303B0">
            <w:pPr>
              <w:pStyle w:val="TAL"/>
              <w:keepNext w:val="0"/>
            </w:pPr>
            <w:r w:rsidRPr="003D4ABF">
              <w:t>Yes</w:t>
            </w:r>
          </w:p>
        </w:tc>
        <w:tc>
          <w:tcPr>
            <w:tcW w:w="1627" w:type="dxa"/>
          </w:tcPr>
          <w:p w14:paraId="66435414" w14:textId="77777777" w:rsidR="00F17474" w:rsidRPr="003D4ABF" w:rsidRDefault="00F17474" w:rsidP="003303B0">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3303B0">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3303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3303B0">
            <w:pPr>
              <w:pStyle w:val="TAL"/>
              <w:keepNext w:val="0"/>
              <w:rPr>
                <w:szCs w:val="18"/>
              </w:rPr>
            </w:pPr>
            <w:r w:rsidRPr="003D4ABF">
              <w:rPr>
                <w:szCs w:val="18"/>
              </w:rPr>
              <w:t>Conditional</w:t>
            </w:r>
          </w:p>
          <w:p w14:paraId="50E2FAF1" w14:textId="77777777" w:rsidR="00F17474" w:rsidRPr="003D4ABF" w:rsidRDefault="00F17474" w:rsidP="003303B0">
            <w:pPr>
              <w:pStyle w:val="TAL"/>
              <w:keepNext w:val="0"/>
              <w:rPr>
                <w:szCs w:val="18"/>
              </w:rPr>
            </w:pPr>
            <w:r w:rsidRPr="003D4ABF">
              <w:rPr>
                <w:szCs w:val="18"/>
              </w:rPr>
              <w:t>(NOTE 6)</w:t>
            </w:r>
          </w:p>
        </w:tc>
        <w:tc>
          <w:tcPr>
            <w:tcW w:w="1748" w:type="dxa"/>
          </w:tcPr>
          <w:p w14:paraId="2EC1D77A" w14:textId="77777777" w:rsidR="00F17474" w:rsidRPr="003D4ABF" w:rsidRDefault="00F17474" w:rsidP="003303B0">
            <w:pPr>
              <w:pStyle w:val="TAL"/>
              <w:keepNext w:val="0"/>
            </w:pPr>
            <w:r w:rsidRPr="003D4ABF">
              <w:t>Yes</w:t>
            </w:r>
          </w:p>
        </w:tc>
        <w:tc>
          <w:tcPr>
            <w:tcW w:w="1627" w:type="dxa"/>
          </w:tcPr>
          <w:p w14:paraId="5D743AAF" w14:textId="77777777" w:rsidR="00F17474" w:rsidRPr="003D4ABF" w:rsidRDefault="00F17474" w:rsidP="003303B0">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3303B0">
            <w:pPr>
              <w:pStyle w:val="TAL"/>
              <w:keepNext w:val="0"/>
              <w:rPr>
                <w:szCs w:val="18"/>
              </w:rPr>
            </w:pPr>
            <w:r w:rsidRPr="003D4ABF">
              <w:rPr>
                <w:szCs w:val="18"/>
              </w:rPr>
              <w:t>Charging method</w:t>
            </w:r>
          </w:p>
        </w:tc>
        <w:tc>
          <w:tcPr>
            <w:tcW w:w="2912" w:type="dxa"/>
          </w:tcPr>
          <w:p w14:paraId="612F1EB5" w14:textId="77777777" w:rsidR="00F17474" w:rsidRPr="003D4ABF" w:rsidRDefault="00F17474" w:rsidP="003303B0">
            <w:pPr>
              <w:pStyle w:val="TAL"/>
              <w:keepNext w:val="0"/>
              <w:rPr>
                <w:szCs w:val="18"/>
              </w:rPr>
            </w:pPr>
            <w:r w:rsidRPr="003D4ABF">
              <w:rPr>
                <w:szCs w:val="18"/>
              </w:rPr>
              <w:t>Indicates the required charging method for the PCC rule.</w:t>
            </w:r>
          </w:p>
          <w:p w14:paraId="67B9F8FE" w14:textId="77777777" w:rsidR="00F17474" w:rsidRPr="003D4ABF" w:rsidRDefault="00F17474" w:rsidP="003303B0">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3303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3303B0">
            <w:pPr>
              <w:pStyle w:val="TAL"/>
              <w:keepNext w:val="0"/>
              <w:rPr>
                <w:szCs w:val="18"/>
              </w:rPr>
            </w:pPr>
          </w:p>
        </w:tc>
        <w:tc>
          <w:tcPr>
            <w:tcW w:w="1748" w:type="dxa"/>
          </w:tcPr>
          <w:p w14:paraId="5BD38E4E" w14:textId="77777777" w:rsidR="00F17474" w:rsidRPr="003D4ABF" w:rsidRDefault="00F17474" w:rsidP="003303B0">
            <w:pPr>
              <w:pStyle w:val="TAL"/>
              <w:keepNext w:val="0"/>
            </w:pPr>
            <w:r w:rsidRPr="003D4ABF">
              <w:t>No</w:t>
            </w:r>
          </w:p>
        </w:tc>
        <w:tc>
          <w:tcPr>
            <w:tcW w:w="1627" w:type="dxa"/>
          </w:tcPr>
          <w:p w14:paraId="5E0733E1" w14:textId="77777777" w:rsidR="00F17474" w:rsidRPr="003D4ABF" w:rsidRDefault="00F17474" w:rsidP="003303B0">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3303B0">
            <w:pPr>
              <w:pStyle w:val="TAL"/>
              <w:keepNext w:val="0"/>
              <w:rPr>
                <w:szCs w:val="18"/>
              </w:rPr>
            </w:pPr>
            <w:r w:rsidRPr="003D4ABF">
              <w:rPr>
                <w:noProof/>
              </w:rPr>
              <w:t>Service Data flow handling while requesting credit</w:t>
            </w:r>
          </w:p>
        </w:tc>
        <w:tc>
          <w:tcPr>
            <w:tcW w:w="2912" w:type="dxa"/>
          </w:tcPr>
          <w:p w14:paraId="41F169CF" w14:textId="77777777" w:rsidR="00F17474" w:rsidRPr="003D4ABF" w:rsidRDefault="00F17474" w:rsidP="003303B0">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6574F07B" w14:textId="77777777" w:rsidR="00F17474" w:rsidRPr="003D4ABF" w:rsidRDefault="00F17474" w:rsidP="003303B0">
            <w:pPr>
              <w:pStyle w:val="TAL"/>
              <w:keepNext w:val="0"/>
              <w:rPr>
                <w:szCs w:val="18"/>
              </w:rPr>
            </w:pPr>
            <w:r w:rsidRPr="003D4ABF">
              <w:rPr>
                <w:szCs w:val="18"/>
              </w:rPr>
              <w:t>Only applicable for charging method online.</w:t>
            </w:r>
          </w:p>
          <w:p w14:paraId="523A870F" w14:textId="77777777" w:rsidR="00F17474" w:rsidRPr="003D4ABF" w:rsidRDefault="00F17474" w:rsidP="003303B0">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3303B0">
            <w:pPr>
              <w:pStyle w:val="TAL"/>
              <w:keepNext w:val="0"/>
              <w:rPr>
                <w:szCs w:val="18"/>
              </w:rPr>
            </w:pPr>
          </w:p>
        </w:tc>
        <w:tc>
          <w:tcPr>
            <w:tcW w:w="1748" w:type="dxa"/>
          </w:tcPr>
          <w:p w14:paraId="2C0E5AE0" w14:textId="77777777" w:rsidR="00F17474" w:rsidRPr="003D4ABF" w:rsidRDefault="00F17474" w:rsidP="003303B0">
            <w:pPr>
              <w:pStyle w:val="TAL"/>
              <w:keepNext w:val="0"/>
            </w:pPr>
            <w:r w:rsidRPr="003D4ABF">
              <w:t>No</w:t>
            </w:r>
          </w:p>
        </w:tc>
        <w:tc>
          <w:tcPr>
            <w:tcW w:w="1627" w:type="dxa"/>
          </w:tcPr>
          <w:p w14:paraId="3DC10D8E" w14:textId="77777777" w:rsidR="00F17474" w:rsidRPr="003D4ABF" w:rsidRDefault="00F17474" w:rsidP="003303B0">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3303B0">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3303B0">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3303B0">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3303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3303B0">
            <w:pPr>
              <w:pStyle w:val="TAL"/>
              <w:keepNext w:val="0"/>
              <w:rPr>
                <w:szCs w:val="18"/>
              </w:rPr>
            </w:pPr>
          </w:p>
        </w:tc>
        <w:tc>
          <w:tcPr>
            <w:tcW w:w="1748" w:type="dxa"/>
          </w:tcPr>
          <w:p w14:paraId="257F5EFE" w14:textId="77777777" w:rsidR="00F17474" w:rsidRPr="003D4ABF" w:rsidRDefault="00F17474" w:rsidP="003303B0">
            <w:pPr>
              <w:pStyle w:val="TAL"/>
              <w:keepNext w:val="0"/>
            </w:pPr>
            <w:r w:rsidRPr="003D4ABF">
              <w:t>Yes</w:t>
            </w:r>
          </w:p>
        </w:tc>
        <w:tc>
          <w:tcPr>
            <w:tcW w:w="1627" w:type="dxa"/>
          </w:tcPr>
          <w:p w14:paraId="226BF045" w14:textId="77777777" w:rsidR="00F17474" w:rsidRPr="003D4ABF" w:rsidRDefault="00F17474" w:rsidP="003303B0">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3303B0">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3303B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3303B0">
            <w:pPr>
              <w:pStyle w:val="TAL"/>
              <w:keepNext w:val="0"/>
              <w:rPr>
                <w:szCs w:val="18"/>
              </w:rPr>
            </w:pPr>
          </w:p>
        </w:tc>
        <w:tc>
          <w:tcPr>
            <w:tcW w:w="1748" w:type="dxa"/>
          </w:tcPr>
          <w:p w14:paraId="362D189E" w14:textId="77777777" w:rsidR="00F17474" w:rsidRPr="003D4ABF" w:rsidRDefault="00F17474" w:rsidP="003303B0">
            <w:pPr>
              <w:pStyle w:val="TAL"/>
              <w:keepNext w:val="0"/>
            </w:pPr>
            <w:r w:rsidRPr="003D4ABF">
              <w:t>No</w:t>
            </w:r>
          </w:p>
        </w:tc>
        <w:tc>
          <w:tcPr>
            <w:tcW w:w="1627" w:type="dxa"/>
          </w:tcPr>
          <w:p w14:paraId="7B162981" w14:textId="77777777" w:rsidR="00F17474" w:rsidRPr="003D4ABF" w:rsidRDefault="00F17474" w:rsidP="003303B0">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3303B0">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3303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3303B0">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3303B0">
            <w:pPr>
              <w:pStyle w:val="TAL"/>
              <w:keepNext w:val="0"/>
              <w:rPr>
                <w:szCs w:val="18"/>
              </w:rPr>
            </w:pPr>
          </w:p>
        </w:tc>
        <w:tc>
          <w:tcPr>
            <w:tcW w:w="1748" w:type="dxa"/>
          </w:tcPr>
          <w:p w14:paraId="4D901869" w14:textId="77777777" w:rsidR="00F17474" w:rsidRPr="003D4ABF" w:rsidRDefault="00F17474" w:rsidP="003303B0">
            <w:pPr>
              <w:pStyle w:val="TAL"/>
              <w:keepNext w:val="0"/>
            </w:pPr>
            <w:r w:rsidRPr="003D4ABF">
              <w:t>Yes</w:t>
            </w:r>
          </w:p>
        </w:tc>
        <w:tc>
          <w:tcPr>
            <w:tcW w:w="1627" w:type="dxa"/>
          </w:tcPr>
          <w:p w14:paraId="2C054CB6" w14:textId="77777777" w:rsidR="00F17474" w:rsidRPr="003D4ABF" w:rsidRDefault="00F17474" w:rsidP="003303B0">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3303B0">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3303B0">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3303B0">
            <w:pPr>
              <w:pStyle w:val="TAL"/>
              <w:keepNext w:val="0"/>
              <w:rPr>
                <w:szCs w:val="18"/>
              </w:rPr>
            </w:pPr>
          </w:p>
        </w:tc>
        <w:tc>
          <w:tcPr>
            <w:tcW w:w="1748" w:type="dxa"/>
          </w:tcPr>
          <w:p w14:paraId="3207C5E5" w14:textId="77777777" w:rsidR="00F17474" w:rsidRPr="003D4ABF" w:rsidRDefault="00F17474" w:rsidP="003303B0">
            <w:pPr>
              <w:pStyle w:val="TAL"/>
              <w:keepNext w:val="0"/>
            </w:pPr>
          </w:p>
        </w:tc>
        <w:tc>
          <w:tcPr>
            <w:tcW w:w="1627" w:type="dxa"/>
          </w:tcPr>
          <w:p w14:paraId="6F3FA33A" w14:textId="77777777" w:rsidR="00F17474" w:rsidRPr="003D4ABF" w:rsidRDefault="00F17474" w:rsidP="003303B0">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3303B0">
            <w:pPr>
              <w:pStyle w:val="TAL"/>
              <w:keepNext w:val="0"/>
              <w:rPr>
                <w:szCs w:val="18"/>
              </w:rPr>
            </w:pPr>
            <w:r w:rsidRPr="003D4ABF">
              <w:rPr>
                <w:szCs w:val="18"/>
              </w:rPr>
              <w:t>Gate status</w:t>
            </w:r>
          </w:p>
        </w:tc>
        <w:tc>
          <w:tcPr>
            <w:tcW w:w="2912" w:type="dxa"/>
          </w:tcPr>
          <w:p w14:paraId="64415496" w14:textId="77777777" w:rsidR="00F17474" w:rsidRPr="003D4ABF" w:rsidRDefault="00F17474" w:rsidP="003303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3303B0">
            <w:pPr>
              <w:pStyle w:val="TAL"/>
              <w:keepNext w:val="0"/>
              <w:rPr>
                <w:szCs w:val="18"/>
              </w:rPr>
            </w:pPr>
          </w:p>
        </w:tc>
        <w:tc>
          <w:tcPr>
            <w:tcW w:w="1748" w:type="dxa"/>
          </w:tcPr>
          <w:p w14:paraId="543D2079" w14:textId="77777777" w:rsidR="00F17474" w:rsidRPr="003D4ABF" w:rsidRDefault="00F17474" w:rsidP="003303B0">
            <w:pPr>
              <w:pStyle w:val="TAL"/>
              <w:keepNext w:val="0"/>
            </w:pPr>
            <w:r w:rsidRPr="003D4ABF">
              <w:t>Yes</w:t>
            </w:r>
          </w:p>
        </w:tc>
        <w:tc>
          <w:tcPr>
            <w:tcW w:w="1627" w:type="dxa"/>
          </w:tcPr>
          <w:p w14:paraId="48139979" w14:textId="77777777" w:rsidR="00F17474" w:rsidRPr="003D4ABF" w:rsidRDefault="00F17474" w:rsidP="003303B0">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3303B0">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3303B0">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3303B0">
            <w:pPr>
              <w:pStyle w:val="TAL"/>
              <w:keepNext w:val="0"/>
              <w:rPr>
                <w:szCs w:val="18"/>
              </w:rPr>
            </w:pPr>
          </w:p>
        </w:tc>
        <w:tc>
          <w:tcPr>
            <w:tcW w:w="1748" w:type="dxa"/>
          </w:tcPr>
          <w:p w14:paraId="3DCBBA61" w14:textId="77777777" w:rsidR="00F17474" w:rsidRPr="003D4ABF" w:rsidRDefault="00F17474" w:rsidP="003303B0">
            <w:pPr>
              <w:pStyle w:val="TAL"/>
              <w:keepNext w:val="0"/>
            </w:pPr>
            <w:r w:rsidRPr="003D4ABF">
              <w:t>Yes</w:t>
            </w:r>
          </w:p>
        </w:tc>
        <w:tc>
          <w:tcPr>
            <w:tcW w:w="1627" w:type="dxa"/>
          </w:tcPr>
          <w:p w14:paraId="4BB9F886" w14:textId="77777777" w:rsidR="00F17474" w:rsidRPr="003D4ABF" w:rsidRDefault="00F17474" w:rsidP="003303B0">
            <w:pPr>
              <w:keepLines/>
              <w:tabs>
                <w:tab w:val="left" w:pos="6062"/>
              </w:tabs>
              <w:spacing w:after="0"/>
            </w:pPr>
            <w:r w:rsidRPr="003D4ABF">
              <w:t>Modified</w:t>
            </w:r>
          </w:p>
          <w:p w14:paraId="38800BFD" w14:textId="77777777" w:rsidR="00F17474" w:rsidRPr="003D4ABF" w:rsidRDefault="00F17474" w:rsidP="003303B0">
            <w:pPr>
              <w:pStyle w:val="TAL"/>
              <w:keepNext w:val="0"/>
            </w:pPr>
            <w:r w:rsidRPr="003D4ABF">
              <w:t xml:space="preserve">(corresponds to </w:t>
            </w:r>
            <w:proofErr w:type="spellStart"/>
            <w:r w:rsidRPr="003D4ABF">
              <w:t>QCI</w:t>
            </w:r>
            <w:proofErr w:type="spellEnd"/>
            <w:r w:rsidRPr="003D4ABF">
              <w:t xml:space="preserve">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3303B0">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02272301" w14:textId="77777777" w:rsidR="00F17474" w:rsidRPr="003D4ABF" w:rsidRDefault="00F17474" w:rsidP="003303B0">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32768E38" w14:textId="77777777" w:rsidR="00F17474" w:rsidRPr="003D4ABF" w:rsidRDefault="00F17474" w:rsidP="003303B0">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3303B0">
            <w:pPr>
              <w:pStyle w:val="TAL"/>
              <w:keepNext w:val="0"/>
              <w:rPr>
                <w:szCs w:val="18"/>
              </w:rPr>
            </w:pPr>
          </w:p>
        </w:tc>
        <w:tc>
          <w:tcPr>
            <w:tcW w:w="1748" w:type="dxa"/>
          </w:tcPr>
          <w:p w14:paraId="2DA39D83" w14:textId="77777777" w:rsidR="00F17474" w:rsidRPr="003D4ABF" w:rsidRDefault="00F17474" w:rsidP="003303B0">
            <w:pPr>
              <w:pStyle w:val="TAL"/>
              <w:keepNext w:val="0"/>
            </w:pPr>
            <w:r w:rsidRPr="003D4ABF">
              <w:t>Yes</w:t>
            </w:r>
          </w:p>
        </w:tc>
        <w:tc>
          <w:tcPr>
            <w:tcW w:w="1627" w:type="dxa"/>
          </w:tcPr>
          <w:p w14:paraId="78DE88FF" w14:textId="77777777" w:rsidR="00F17474" w:rsidRPr="003D4ABF" w:rsidRDefault="00F17474" w:rsidP="003303B0">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3303B0">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3303B0">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6CA069E6" w14:textId="77777777" w:rsidR="00F17474" w:rsidRPr="003D4ABF" w:rsidRDefault="00F17474" w:rsidP="003303B0">
            <w:pPr>
              <w:pStyle w:val="TAL"/>
              <w:keepNext w:val="0"/>
              <w:rPr>
                <w:szCs w:val="18"/>
              </w:rPr>
            </w:pPr>
          </w:p>
        </w:tc>
        <w:tc>
          <w:tcPr>
            <w:tcW w:w="1748" w:type="dxa"/>
          </w:tcPr>
          <w:p w14:paraId="610B9856" w14:textId="77777777" w:rsidR="00F17474" w:rsidRPr="003D4ABF" w:rsidRDefault="00F17474" w:rsidP="003303B0">
            <w:pPr>
              <w:pStyle w:val="TAL"/>
              <w:keepNext w:val="0"/>
            </w:pPr>
            <w:r w:rsidRPr="003D4ABF">
              <w:t>Yes</w:t>
            </w:r>
          </w:p>
        </w:tc>
        <w:tc>
          <w:tcPr>
            <w:tcW w:w="1627" w:type="dxa"/>
          </w:tcPr>
          <w:p w14:paraId="14DFF7C8" w14:textId="77777777" w:rsidR="00F17474" w:rsidRPr="003D4ABF" w:rsidRDefault="00F17474" w:rsidP="003303B0">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3303B0">
            <w:pPr>
              <w:pStyle w:val="TAL"/>
              <w:keepNext w:val="0"/>
              <w:rPr>
                <w:szCs w:val="18"/>
              </w:rPr>
            </w:pPr>
            <w:r w:rsidRPr="003D4ABF">
              <w:rPr>
                <w:szCs w:val="18"/>
              </w:rPr>
              <w:t>UL-maximum bitrate</w:t>
            </w:r>
          </w:p>
        </w:tc>
        <w:tc>
          <w:tcPr>
            <w:tcW w:w="2912" w:type="dxa"/>
          </w:tcPr>
          <w:p w14:paraId="290FB463" w14:textId="77777777" w:rsidR="00F17474" w:rsidRPr="003D4ABF" w:rsidRDefault="00F17474" w:rsidP="003303B0">
            <w:pPr>
              <w:pStyle w:val="TAL"/>
              <w:keepNext w:val="0"/>
            </w:pPr>
            <w:r w:rsidRPr="003D4ABF">
              <w:t>The uplink maximum bitrate authorized for the service data flow</w:t>
            </w:r>
          </w:p>
        </w:tc>
        <w:tc>
          <w:tcPr>
            <w:tcW w:w="1364" w:type="dxa"/>
          </w:tcPr>
          <w:p w14:paraId="5A8800FF" w14:textId="77777777" w:rsidR="00F17474" w:rsidRPr="003D4ABF" w:rsidRDefault="00F17474" w:rsidP="003303B0">
            <w:pPr>
              <w:pStyle w:val="TAL"/>
              <w:keepNext w:val="0"/>
              <w:rPr>
                <w:szCs w:val="18"/>
              </w:rPr>
            </w:pPr>
          </w:p>
        </w:tc>
        <w:tc>
          <w:tcPr>
            <w:tcW w:w="1748" w:type="dxa"/>
          </w:tcPr>
          <w:p w14:paraId="2E9B17F8" w14:textId="77777777" w:rsidR="00F17474" w:rsidRPr="003D4ABF" w:rsidRDefault="00F17474" w:rsidP="003303B0">
            <w:pPr>
              <w:pStyle w:val="TAL"/>
              <w:keepNext w:val="0"/>
            </w:pPr>
            <w:r w:rsidRPr="003D4ABF">
              <w:t>Yes</w:t>
            </w:r>
          </w:p>
        </w:tc>
        <w:tc>
          <w:tcPr>
            <w:tcW w:w="1627" w:type="dxa"/>
          </w:tcPr>
          <w:p w14:paraId="0EF35D10" w14:textId="77777777" w:rsidR="00F17474" w:rsidRPr="003D4ABF" w:rsidRDefault="00F17474" w:rsidP="003303B0">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3303B0">
            <w:pPr>
              <w:pStyle w:val="TAL"/>
              <w:keepNext w:val="0"/>
              <w:rPr>
                <w:szCs w:val="18"/>
              </w:rPr>
            </w:pPr>
            <w:r w:rsidRPr="003D4ABF">
              <w:rPr>
                <w:szCs w:val="18"/>
              </w:rPr>
              <w:t>DL-maximum bitrate</w:t>
            </w:r>
          </w:p>
        </w:tc>
        <w:tc>
          <w:tcPr>
            <w:tcW w:w="2912" w:type="dxa"/>
          </w:tcPr>
          <w:p w14:paraId="63A1F932" w14:textId="77777777" w:rsidR="00F17474" w:rsidRPr="003D4ABF" w:rsidRDefault="00F17474" w:rsidP="003303B0">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3303B0">
            <w:pPr>
              <w:pStyle w:val="TAL"/>
              <w:keepNext w:val="0"/>
              <w:rPr>
                <w:szCs w:val="18"/>
              </w:rPr>
            </w:pPr>
          </w:p>
        </w:tc>
        <w:tc>
          <w:tcPr>
            <w:tcW w:w="1748" w:type="dxa"/>
          </w:tcPr>
          <w:p w14:paraId="11DAB37B" w14:textId="77777777" w:rsidR="00F17474" w:rsidRPr="003D4ABF" w:rsidRDefault="00F17474" w:rsidP="003303B0">
            <w:pPr>
              <w:pStyle w:val="TAL"/>
              <w:keepNext w:val="0"/>
            </w:pPr>
            <w:r w:rsidRPr="003D4ABF">
              <w:t>Yes</w:t>
            </w:r>
          </w:p>
        </w:tc>
        <w:tc>
          <w:tcPr>
            <w:tcW w:w="1627" w:type="dxa"/>
          </w:tcPr>
          <w:p w14:paraId="0E24239E" w14:textId="77777777" w:rsidR="00F17474" w:rsidRPr="003D4ABF" w:rsidRDefault="00F17474" w:rsidP="003303B0">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3303B0">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3303B0">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3303B0">
            <w:pPr>
              <w:pStyle w:val="TAL"/>
              <w:keepNext w:val="0"/>
              <w:rPr>
                <w:szCs w:val="18"/>
              </w:rPr>
            </w:pPr>
          </w:p>
        </w:tc>
        <w:tc>
          <w:tcPr>
            <w:tcW w:w="1748" w:type="dxa"/>
          </w:tcPr>
          <w:p w14:paraId="785ED4E2" w14:textId="77777777" w:rsidR="00F17474" w:rsidRPr="003D4ABF" w:rsidRDefault="00F17474" w:rsidP="003303B0">
            <w:pPr>
              <w:pStyle w:val="TAL"/>
              <w:keepNext w:val="0"/>
            </w:pPr>
            <w:r w:rsidRPr="003D4ABF">
              <w:t>Yes</w:t>
            </w:r>
          </w:p>
        </w:tc>
        <w:tc>
          <w:tcPr>
            <w:tcW w:w="1627" w:type="dxa"/>
          </w:tcPr>
          <w:p w14:paraId="6919D1D1" w14:textId="77777777" w:rsidR="00F17474" w:rsidRPr="003D4ABF" w:rsidRDefault="00F17474" w:rsidP="003303B0">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3303B0">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3303B0">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3303B0">
            <w:pPr>
              <w:pStyle w:val="TAL"/>
              <w:keepNext w:val="0"/>
              <w:rPr>
                <w:szCs w:val="18"/>
              </w:rPr>
            </w:pPr>
          </w:p>
        </w:tc>
        <w:tc>
          <w:tcPr>
            <w:tcW w:w="1748" w:type="dxa"/>
          </w:tcPr>
          <w:p w14:paraId="1A47172C" w14:textId="77777777" w:rsidR="00F17474" w:rsidRPr="003D4ABF" w:rsidRDefault="00F17474" w:rsidP="003303B0">
            <w:pPr>
              <w:pStyle w:val="TAL"/>
              <w:keepNext w:val="0"/>
            </w:pPr>
            <w:r w:rsidRPr="003D4ABF">
              <w:t>Yes</w:t>
            </w:r>
          </w:p>
        </w:tc>
        <w:tc>
          <w:tcPr>
            <w:tcW w:w="1627" w:type="dxa"/>
          </w:tcPr>
          <w:p w14:paraId="3450A2CA" w14:textId="77777777" w:rsidR="00F17474" w:rsidRPr="003D4ABF" w:rsidRDefault="00F17474" w:rsidP="003303B0">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3303B0">
            <w:pPr>
              <w:pStyle w:val="TAL"/>
              <w:keepNext w:val="0"/>
              <w:rPr>
                <w:szCs w:val="18"/>
              </w:rPr>
            </w:pPr>
            <w:r w:rsidRPr="003D4ABF">
              <w:rPr>
                <w:szCs w:val="18"/>
              </w:rPr>
              <w:t>UL sharing indication</w:t>
            </w:r>
          </w:p>
        </w:tc>
        <w:tc>
          <w:tcPr>
            <w:tcW w:w="2912" w:type="dxa"/>
          </w:tcPr>
          <w:p w14:paraId="777351F7" w14:textId="77777777" w:rsidR="00F17474" w:rsidRPr="003D4ABF" w:rsidRDefault="00F17474" w:rsidP="003303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3303B0">
            <w:pPr>
              <w:pStyle w:val="TAL"/>
              <w:keepNext w:val="0"/>
              <w:rPr>
                <w:szCs w:val="18"/>
              </w:rPr>
            </w:pPr>
          </w:p>
        </w:tc>
        <w:tc>
          <w:tcPr>
            <w:tcW w:w="1748" w:type="dxa"/>
          </w:tcPr>
          <w:p w14:paraId="44E5E9FB" w14:textId="77777777" w:rsidR="00F17474" w:rsidRPr="003D4ABF" w:rsidRDefault="00F17474" w:rsidP="003303B0">
            <w:pPr>
              <w:pStyle w:val="TAL"/>
              <w:keepNext w:val="0"/>
            </w:pPr>
            <w:r w:rsidRPr="003D4ABF">
              <w:t>No</w:t>
            </w:r>
          </w:p>
        </w:tc>
        <w:tc>
          <w:tcPr>
            <w:tcW w:w="1627" w:type="dxa"/>
          </w:tcPr>
          <w:p w14:paraId="434E21F1" w14:textId="77777777" w:rsidR="00F17474" w:rsidRPr="003D4ABF" w:rsidRDefault="00F17474" w:rsidP="003303B0">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3303B0">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3303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3303B0">
            <w:pPr>
              <w:pStyle w:val="TAL"/>
              <w:keepNext w:val="0"/>
              <w:rPr>
                <w:szCs w:val="18"/>
              </w:rPr>
            </w:pPr>
          </w:p>
        </w:tc>
        <w:tc>
          <w:tcPr>
            <w:tcW w:w="1748" w:type="dxa"/>
          </w:tcPr>
          <w:p w14:paraId="72E2F42A" w14:textId="77777777" w:rsidR="00F17474" w:rsidRPr="003D4ABF" w:rsidRDefault="00F17474" w:rsidP="003303B0">
            <w:pPr>
              <w:pStyle w:val="TAL"/>
              <w:keepNext w:val="0"/>
            </w:pPr>
            <w:r w:rsidRPr="003D4ABF">
              <w:t>No</w:t>
            </w:r>
          </w:p>
        </w:tc>
        <w:tc>
          <w:tcPr>
            <w:tcW w:w="1627" w:type="dxa"/>
          </w:tcPr>
          <w:p w14:paraId="07BDF10A" w14:textId="77777777" w:rsidR="00F17474" w:rsidRPr="003D4ABF" w:rsidRDefault="00F17474" w:rsidP="003303B0">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3303B0">
            <w:pPr>
              <w:pStyle w:val="TAL"/>
              <w:keepNext w:val="0"/>
              <w:rPr>
                <w:szCs w:val="18"/>
              </w:rPr>
            </w:pPr>
            <w:r w:rsidRPr="003D4ABF">
              <w:rPr>
                <w:szCs w:val="18"/>
              </w:rPr>
              <w:t>Redirect</w:t>
            </w:r>
          </w:p>
        </w:tc>
        <w:tc>
          <w:tcPr>
            <w:tcW w:w="2912" w:type="dxa"/>
          </w:tcPr>
          <w:p w14:paraId="0B7BAD2B" w14:textId="77777777" w:rsidR="00F17474" w:rsidRPr="003D4ABF" w:rsidRDefault="00F17474" w:rsidP="003303B0">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3303B0">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3303B0">
            <w:pPr>
              <w:pStyle w:val="TAL"/>
              <w:keepNext w:val="0"/>
            </w:pPr>
            <w:r w:rsidRPr="003D4ABF">
              <w:t>Yes</w:t>
            </w:r>
          </w:p>
        </w:tc>
        <w:tc>
          <w:tcPr>
            <w:tcW w:w="1627" w:type="dxa"/>
          </w:tcPr>
          <w:p w14:paraId="48F10E03" w14:textId="77777777" w:rsidR="00F17474" w:rsidRPr="003D4ABF" w:rsidRDefault="00F17474" w:rsidP="003303B0">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3303B0">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3303B0">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3303B0">
            <w:pPr>
              <w:pStyle w:val="TAL"/>
              <w:keepNext w:val="0"/>
              <w:rPr>
                <w:szCs w:val="18"/>
              </w:rPr>
            </w:pPr>
            <w:r w:rsidRPr="003D4ABF">
              <w:rPr>
                <w:szCs w:val="18"/>
              </w:rPr>
              <w:t>Conditional</w:t>
            </w:r>
          </w:p>
          <w:p w14:paraId="79F5BD11" w14:textId="77777777" w:rsidR="00F17474" w:rsidRPr="003D4ABF" w:rsidRDefault="00F17474" w:rsidP="003303B0">
            <w:pPr>
              <w:pStyle w:val="TAL"/>
              <w:keepNext w:val="0"/>
              <w:rPr>
                <w:szCs w:val="18"/>
              </w:rPr>
            </w:pPr>
            <w:r w:rsidRPr="003D4ABF">
              <w:rPr>
                <w:szCs w:val="18"/>
              </w:rPr>
              <w:t>(NOTE 9)</w:t>
            </w:r>
          </w:p>
        </w:tc>
        <w:tc>
          <w:tcPr>
            <w:tcW w:w="1748" w:type="dxa"/>
          </w:tcPr>
          <w:p w14:paraId="63631EAC" w14:textId="77777777" w:rsidR="00F17474" w:rsidRPr="003D4ABF" w:rsidRDefault="00F17474" w:rsidP="003303B0">
            <w:pPr>
              <w:pStyle w:val="TAL"/>
              <w:keepNext w:val="0"/>
            </w:pPr>
            <w:r w:rsidRPr="003D4ABF">
              <w:t>Yes</w:t>
            </w:r>
          </w:p>
        </w:tc>
        <w:tc>
          <w:tcPr>
            <w:tcW w:w="1627" w:type="dxa"/>
          </w:tcPr>
          <w:p w14:paraId="6C9CA318" w14:textId="77777777" w:rsidR="00F17474" w:rsidRPr="003D4ABF" w:rsidRDefault="00F17474" w:rsidP="003303B0">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3303B0">
            <w:pPr>
              <w:pStyle w:val="TAL"/>
              <w:keepNext w:val="0"/>
              <w:rPr>
                <w:szCs w:val="18"/>
              </w:rPr>
            </w:pPr>
            <w:r w:rsidRPr="003D4ABF">
              <w:rPr>
                <w:szCs w:val="18"/>
              </w:rPr>
              <w:t>ARP</w:t>
            </w:r>
          </w:p>
        </w:tc>
        <w:tc>
          <w:tcPr>
            <w:tcW w:w="2912" w:type="dxa"/>
          </w:tcPr>
          <w:p w14:paraId="4B13C0D3" w14:textId="77777777" w:rsidR="00F17474" w:rsidRPr="003D4ABF" w:rsidRDefault="00F17474" w:rsidP="003303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3303B0">
            <w:pPr>
              <w:pStyle w:val="TAL"/>
              <w:keepNext w:val="0"/>
            </w:pPr>
            <w:r w:rsidRPr="003D4ABF">
              <w:t>Yes</w:t>
            </w:r>
          </w:p>
        </w:tc>
        <w:tc>
          <w:tcPr>
            <w:tcW w:w="1627" w:type="dxa"/>
          </w:tcPr>
          <w:p w14:paraId="6A4D542E" w14:textId="77777777" w:rsidR="00F17474" w:rsidRPr="003D4ABF" w:rsidRDefault="00F17474" w:rsidP="003303B0">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3303B0">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3303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3303B0">
            <w:pPr>
              <w:pStyle w:val="TAL"/>
              <w:keepNext w:val="0"/>
              <w:rPr>
                <w:szCs w:val="18"/>
              </w:rPr>
            </w:pPr>
          </w:p>
        </w:tc>
        <w:tc>
          <w:tcPr>
            <w:tcW w:w="1748" w:type="dxa"/>
          </w:tcPr>
          <w:p w14:paraId="299422FA" w14:textId="77777777" w:rsidR="00F17474" w:rsidRPr="003D4ABF" w:rsidRDefault="00F17474" w:rsidP="003303B0">
            <w:pPr>
              <w:pStyle w:val="TAL"/>
              <w:keepNext w:val="0"/>
            </w:pPr>
            <w:r w:rsidRPr="003D4ABF">
              <w:t>Yes</w:t>
            </w:r>
          </w:p>
        </w:tc>
        <w:tc>
          <w:tcPr>
            <w:tcW w:w="1627" w:type="dxa"/>
          </w:tcPr>
          <w:p w14:paraId="330E99E0" w14:textId="77777777" w:rsidR="00F17474" w:rsidRPr="003D4ABF" w:rsidRDefault="00F17474" w:rsidP="003303B0">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3303B0">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3303B0">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3303B0">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75A7847E" w14:textId="77777777" w:rsidR="00F17474" w:rsidRPr="003D4ABF" w:rsidRDefault="00F17474" w:rsidP="003303B0">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3303B0">
            <w:pPr>
              <w:pStyle w:val="TAL"/>
              <w:keepNext w:val="0"/>
            </w:pPr>
            <w:r w:rsidRPr="003D4ABF">
              <w:t>Yes</w:t>
            </w:r>
          </w:p>
        </w:tc>
        <w:tc>
          <w:tcPr>
            <w:tcW w:w="1627" w:type="dxa"/>
          </w:tcPr>
          <w:p w14:paraId="36E04F55" w14:textId="77777777" w:rsidR="00F17474" w:rsidRPr="003D4ABF" w:rsidRDefault="00F17474" w:rsidP="003303B0">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3303B0">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3303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3303B0">
            <w:pPr>
              <w:pStyle w:val="TAL"/>
              <w:keepNext w:val="0"/>
              <w:rPr>
                <w:szCs w:val="18"/>
              </w:rPr>
            </w:pPr>
          </w:p>
        </w:tc>
        <w:tc>
          <w:tcPr>
            <w:tcW w:w="1748" w:type="dxa"/>
          </w:tcPr>
          <w:p w14:paraId="15A22378" w14:textId="77777777" w:rsidR="00F17474" w:rsidRPr="003D4ABF" w:rsidRDefault="00F17474" w:rsidP="003303B0">
            <w:pPr>
              <w:pStyle w:val="TAL"/>
              <w:keepNext w:val="0"/>
            </w:pPr>
          </w:p>
        </w:tc>
        <w:tc>
          <w:tcPr>
            <w:tcW w:w="1627" w:type="dxa"/>
          </w:tcPr>
          <w:p w14:paraId="08376387" w14:textId="77777777" w:rsidR="00F17474" w:rsidRPr="003D4ABF" w:rsidRDefault="00F17474" w:rsidP="003303B0">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3303B0">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3303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3303B0">
            <w:pPr>
              <w:pStyle w:val="TAL"/>
              <w:keepNext w:val="0"/>
              <w:rPr>
                <w:szCs w:val="18"/>
              </w:rPr>
            </w:pPr>
          </w:p>
        </w:tc>
        <w:tc>
          <w:tcPr>
            <w:tcW w:w="1748" w:type="dxa"/>
          </w:tcPr>
          <w:p w14:paraId="7C41C8D9" w14:textId="77777777" w:rsidR="00F17474" w:rsidRPr="003D4ABF" w:rsidRDefault="00F17474" w:rsidP="003303B0">
            <w:pPr>
              <w:pStyle w:val="TAL"/>
              <w:keepNext w:val="0"/>
            </w:pPr>
            <w:r w:rsidRPr="003D4ABF">
              <w:rPr>
                <w:rFonts w:eastAsia="宋体"/>
                <w:lang w:eastAsia="zh-CN"/>
              </w:rPr>
              <w:t>Yes</w:t>
            </w:r>
          </w:p>
        </w:tc>
        <w:tc>
          <w:tcPr>
            <w:tcW w:w="1627" w:type="dxa"/>
          </w:tcPr>
          <w:p w14:paraId="02C31AC2" w14:textId="77777777" w:rsidR="00F17474" w:rsidRPr="003D4ABF" w:rsidRDefault="00F17474" w:rsidP="003303B0">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3303B0">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3303B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3303B0">
            <w:pPr>
              <w:pStyle w:val="TAL"/>
              <w:keepNext w:val="0"/>
              <w:rPr>
                <w:szCs w:val="18"/>
              </w:rPr>
            </w:pPr>
          </w:p>
        </w:tc>
        <w:tc>
          <w:tcPr>
            <w:tcW w:w="1748" w:type="dxa"/>
          </w:tcPr>
          <w:p w14:paraId="69D750F7" w14:textId="77777777" w:rsidR="00F17474" w:rsidRPr="003D4ABF" w:rsidRDefault="00F17474" w:rsidP="003303B0">
            <w:pPr>
              <w:pStyle w:val="TAL"/>
              <w:keepNext w:val="0"/>
            </w:pPr>
            <w:r w:rsidRPr="003D4ABF">
              <w:rPr>
                <w:rFonts w:eastAsia="宋体"/>
                <w:lang w:eastAsia="zh-CN"/>
              </w:rPr>
              <w:t>Yes</w:t>
            </w:r>
          </w:p>
        </w:tc>
        <w:tc>
          <w:tcPr>
            <w:tcW w:w="1627" w:type="dxa"/>
          </w:tcPr>
          <w:p w14:paraId="044A0999" w14:textId="77777777" w:rsidR="00F17474" w:rsidRPr="003D4ABF" w:rsidRDefault="00F17474" w:rsidP="003303B0">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3303B0">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260C1B4A" w14:textId="77777777" w:rsidR="00F17474" w:rsidRPr="003D4ABF" w:rsidRDefault="00F17474" w:rsidP="003303B0">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3303B0">
            <w:pPr>
              <w:pStyle w:val="TAL"/>
              <w:keepNext w:val="0"/>
              <w:rPr>
                <w:szCs w:val="18"/>
              </w:rPr>
            </w:pPr>
          </w:p>
        </w:tc>
        <w:tc>
          <w:tcPr>
            <w:tcW w:w="1748" w:type="dxa"/>
          </w:tcPr>
          <w:p w14:paraId="70EB9BEB" w14:textId="77777777" w:rsidR="00F17474" w:rsidRPr="003D4ABF" w:rsidRDefault="00F17474" w:rsidP="003303B0">
            <w:pPr>
              <w:pStyle w:val="TAL"/>
              <w:keepNext w:val="0"/>
            </w:pPr>
            <w:r w:rsidRPr="003D4ABF">
              <w:rPr>
                <w:rFonts w:eastAsia="宋体"/>
                <w:lang w:eastAsia="zh-CN"/>
              </w:rPr>
              <w:t>Yes</w:t>
            </w:r>
          </w:p>
        </w:tc>
        <w:tc>
          <w:tcPr>
            <w:tcW w:w="1627" w:type="dxa"/>
          </w:tcPr>
          <w:p w14:paraId="19C9690E" w14:textId="77777777" w:rsidR="00F17474" w:rsidRPr="003D4ABF" w:rsidRDefault="00F17474" w:rsidP="003303B0">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3303B0">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3303B0">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3303B0">
            <w:pPr>
              <w:pStyle w:val="TAL"/>
              <w:keepNext w:val="0"/>
              <w:rPr>
                <w:szCs w:val="18"/>
              </w:rPr>
            </w:pPr>
            <w:r w:rsidRPr="003D4ABF">
              <w:rPr>
                <w:szCs w:val="18"/>
              </w:rPr>
              <w:t>Conditional</w:t>
            </w:r>
          </w:p>
          <w:p w14:paraId="1FEC3D46" w14:textId="77777777" w:rsidR="00F17474" w:rsidRPr="003D4ABF" w:rsidRDefault="00F17474" w:rsidP="003303B0">
            <w:pPr>
              <w:pStyle w:val="TAL"/>
              <w:keepNext w:val="0"/>
              <w:rPr>
                <w:szCs w:val="18"/>
              </w:rPr>
            </w:pPr>
            <w:r w:rsidRPr="003D4ABF">
              <w:rPr>
                <w:szCs w:val="18"/>
              </w:rPr>
              <w:t>(NOTE 25)</w:t>
            </w:r>
          </w:p>
        </w:tc>
        <w:tc>
          <w:tcPr>
            <w:tcW w:w="1748" w:type="dxa"/>
          </w:tcPr>
          <w:p w14:paraId="44F76C7D" w14:textId="77777777" w:rsidR="00F17474" w:rsidRPr="003D4ABF" w:rsidRDefault="00F17474" w:rsidP="003303B0">
            <w:pPr>
              <w:pStyle w:val="TAL"/>
              <w:keepNext w:val="0"/>
            </w:pPr>
            <w:r w:rsidRPr="003D4ABF">
              <w:rPr>
                <w:rFonts w:eastAsia="宋体"/>
                <w:lang w:eastAsia="zh-CN"/>
              </w:rPr>
              <w:t>Yes</w:t>
            </w:r>
          </w:p>
        </w:tc>
        <w:tc>
          <w:tcPr>
            <w:tcW w:w="1627" w:type="dxa"/>
          </w:tcPr>
          <w:p w14:paraId="6309CAE1" w14:textId="77777777" w:rsidR="00F17474" w:rsidRPr="003D4ABF" w:rsidRDefault="00F17474" w:rsidP="003303B0">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3303B0">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5041B09D" w14:textId="77777777" w:rsidR="00F17474" w:rsidRPr="003D4ABF" w:rsidRDefault="00F17474" w:rsidP="003303B0">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03216196" w14:textId="77777777" w:rsidR="00F17474" w:rsidRPr="003D4ABF" w:rsidRDefault="00F17474" w:rsidP="003303B0">
            <w:pPr>
              <w:pStyle w:val="TAL"/>
              <w:keepNext w:val="0"/>
              <w:rPr>
                <w:szCs w:val="18"/>
              </w:rPr>
            </w:pPr>
            <w:r>
              <w:rPr>
                <w:szCs w:val="18"/>
              </w:rPr>
              <w:t>Conditional (NOTE 28)</w:t>
            </w:r>
          </w:p>
        </w:tc>
        <w:tc>
          <w:tcPr>
            <w:tcW w:w="1748" w:type="dxa"/>
          </w:tcPr>
          <w:p w14:paraId="32A97635" w14:textId="77777777" w:rsidR="00F17474" w:rsidRPr="003D4ABF" w:rsidRDefault="00F17474" w:rsidP="003303B0">
            <w:pPr>
              <w:pStyle w:val="TAL"/>
              <w:keepNext w:val="0"/>
            </w:pPr>
            <w:r w:rsidRPr="003D4ABF">
              <w:rPr>
                <w:rFonts w:eastAsia="宋体"/>
                <w:lang w:eastAsia="zh-CN"/>
              </w:rPr>
              <w:t>Yes</w:t>
            </w:r>
          </w:p>
        </w:tc>
        <w:tc>
          <w:tcPr>
            <w:tcW w:w="1627" w:type="dxa"/>
          </w:tcPr>
          <w:p w14:paraId="2A28AA5F" w14:textId="77777777" w:rsidR="00F17474" w:rsidRPr="003D4ABF" w:rsidRDefault="00F17474" w:rsidP="003303B0">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3303B0">
            <w:pPr>
              <w:pStyle w:val="TAL"/>
              <w:keepNext w:val="0"/>
              <w:rPr>
                <w:szCs w:val="18"/>
              </w:rPr>
            </w:pPr>
            <w:r>
              <w:rPr>
                <w:szCs w:val="18"/>
              </w:rPr>
              <w:t>ECN marking for L4S</w:t>
            </w:r>
          </w:p>
          <w:p w14:paraId="625D9906" w14:textId="77777777" w:rsidR="00F17474" w:rsidRPr="003D4ABF" w:rsidRDefault="00F17474" w:rsidP="003303B0">
            <w:pPr>
              <w:pStyle w:val="TAL"/>
              <w:keepNext w:val="0"/>
              <w:rPr>
                <w:szCs w:val="18"/>
              </w:rPr>
            </w:pPr>
            <w:r>
              <w:rPr>
                <w:szCs w:val="18"/>
              </w:rPr>
              <w:t>(NOTE 32)</w:t>
            </w:r>
          </w:p>
        </w:tc>
        <w:tc>
          <w:tcPr>
            <w:tcW w:w="2912" w:type="dxa"/>
          </w:tcPr>
          <w:p w14:paraId="3BC45EC3" w14:textId="77777777" w:rsidR="00F17474" w:rsidRPr="003D4ABF" w:rsidRDefault="00F17474" w:rsidP="003303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3303B0">
            <w:pPr>
              <w:pStyle w:val="TAL"/>
              <w:keepNext w:val="0"/>
              <w:rPr>
                <w:szCs w:val="18"/>
              </w:rPr>
            </w:pPr>
            <w:r>
              <w:rPr>
                <w:szCs w:val="18"/>
              </w:rPr>
              <w:t>Conditional</w:t>
            </w:r>
          </w:p>
        </w:tc>
        <w:tc>
          <w:tcPr>
            <w:tcW w:w="1748" w:type="dxa"/>
          </w:tcPr>
          <w:p w14:paraId="3D3CC496" w14:textId="77777777" w:rsidR="00F17474" w:rsidRPr="003D4ABF" w:rsidRDefault="00F17474" w:rsidP="003303B0">
            <w:pPr>
              <w:pStyle w:val="TAL"/>
              <w:keepNext w:val="0"/>
            </w:pPr>
            <w:r w:rsidRPr="003D4ABF">
              <w:rPr>
                <w:rFonts w:eastAsia="宋体"/>
                <w:lang w:eastAsia="zh-CN"/>
              </w:rPr>
              <w:t>Yes</w:t>
            </w:r>
          </w:p>
        </w:tc>
        <w:tc>
          <w:tcPr>
            <w:tcW w:w="1627" w:type="dxa"/>
          </w:tcPr>
          <w:p w14:paraId="5F4E8721" w14:textId="77777777" w:rsidR="00F17474" w:rsidRPr="003D4ABF" w:rsidRDefault="00F17474" w:rsidP="003303B0">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3303B0">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3303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3303B0">
            <w:pPr>
              <w:pStyle w:val="TAL"/>
              <w:keepNext w:val="0"/>
              <w:rPr>
                <w:szCs w:val="18"/>
              </w:rPr>
            </w:pPr>
          </w:p>
        </w:tc>
        <w:tc>
          <w:tcPr>
            <w:tcW w:w="1748" w:type="dxa"/>
          </w:tcPr>
          <w:p w14:paraId="7D906931" w14:textId="77777777" w:rsidR="00F17474" w:rsidRPr="003D4ABF" w:rsidRDefault="00F17474" w:rsidP="003303B0">
            <w:pPr>
              <w:pStyle w:val="TAL"/>
              <w:keepNext w:val="0"/>
            </w:pPr>
          </w:p>
        </w:tc>
        <w:tc>
          <w:tcPr>
            <w:tcW w:w="1627" w:type="dxa"/>
          </w:tcPr>
          <w:p w14:paraId="28206614" w14:textId="77777777" w:rsidR="00F17474" w:rsidRPr="003D4ABF" w:rsidRDefault="00F17474" w:rsidP="003303B0">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3303B0">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3303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3303B0">
            <w:pPr>
              <w:pStyle w:val="TAL"/>
              <w:keepNext w:val="0"/>
              <w:rPr>
                <w:szCs w:val="18"/>
              </w:rPr>
            </w:pPr>
          </w:p>
        </w:tc>
        <w:tc>
          <w:tcPr>
            <w:tcW w:w="1748" w:type="dxa"/>
          </w:tcPr>
          <w:p w14:paraId="134F48EE" w14:textId="77777777" w:rsidR="00F17474" w:rsidRPr="003D4ABF" w:rsidRDefault="00F17474" w:rsidP="003303B0">
            <w:pPr>
              <w:pStyle w:val="TAL"/>
              <w:keepNext w:val="0"/>
            </w:pPr>
            <w:r w:rsidRPr="003D4ABF">
              <w:t>Yes</w:t>
            </w:r>
          </w:p>
        </w:tc>
        <w:tc>
          <w:tcPr>
            <w:tcW w:w="1627" w:type="dxa"/>
          </w:tcPr>
          <w:p w14:paraId="63ADA0FC" w14:textId="77777777" w:rsidR="00F17474" w:rsidRPr="003D4ABF" w:rsidRDefault="00F17474" w:rsidP="003303B0">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3303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3303B0">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3303B0">
            <w:pPr>
              <w:pStyle w:val="TAL"/>
              <w:keepNext w:val="0"/>
              <w:rPr>
                <w:szCs w:val="18"/>
              </w:rPr>
            </w:pPr>
          </w:p>
        </w:tc>
        <w:tc>
          <w:tcPr>
            <w:tcW w:w="1748" w:type="dxa"/>
          </w:tcPr>
          <w:p w14:paraId="24B18D6B" w14:textId="77777777" w:rsidR="00F17474" w:rsidRPr="003D4ABF" w:rsidRDefault="00F17474" w:rsidP="003303B0">
            <w:pPr>
              <w:pStyle w:val="TAL"/>
              <w:keepNext w:val="0"/>
            </w:pPr>
            <w:r w:rsidRPr="003D4ABF">
              <w:t>Yes</w:t>
            </w:r>
          </w:p>
        </w:tc>
        <w:tc>
          <w:tcPr>
            <w:tcW w:w="1627" w:type="dxa"/>
          </w:tcPr>
          <w:p w14:paraId="4A8B1471" w14:textId="77777777" w:rsidR="00F17474" w:rsidRPr="003D4ABF" w:rsidRDefault="00F17474" w:rsidP="003303B0">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3303B0">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3303B0">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3303B0">
            <w:pPr>
              <w:pStyle w:val="TAL"/>
              <w:keepNext w:val="0"/>
              <w:rPr>
                <w:szCs w:val="18"/>
              </w:rPr>
            </w:pPr>
          </w:p>
        </w:tc>
        <w:tc>
          <w:tcPr>
            <w:tcW w:w="1748" w:type="dxa"/>
          </w:tcPr>
          <w:p w14:paraId="25730194" w14:textId="77777777" w:rsidR="00F17474" w:rsidRPr="003D4ABF" w:rsidRDefault="00F17474" w:rsidP="003303B0">
            <w:pPr>
              <w:pStyle w:val="TAL"/>
              <w:keepNext w:val="0"/>
            </w:pPr>
          </w:p>
        </w:tc>
        <w:tc>
          <w:tcPr>
            <w:tcW w:w="1627" w:type="dxa"/>
          </w:tcPr>
          <w:p w14:paraId="48104655" w14:textId="77777777" w:rsidR="00F17474" w:rsidRPr="003D4ABF" w:rsidRDefault="00F17474" w:rsidP="003303B0">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3303B0">
            <w:pPr>
              <w:pStyle w:val="TAL"/>
              <w:keepNext w:val="0"/>
              <w:rPr>
                <w:szCs w:val="18"/>
              </w:rPr>
            </w:pPr>
            <w:r w:rsidRPr="003D4ABF">
              <w:rPr>
                <w:szCs w:val="18"/>
              </w:rPr>
              <w:t>Monitoring key</w:t>
            </w:r>
          </w:p>
          <w:p w14:paraId="086AB8B7" w14:textId="77777777" w:rsidR="00F17474" w:rsidRPr="003D4ABF" w:rsidRDefault="00F17474" w:rsidP="003303B0">
            <w:pPr>
              <w:pStyle w:val="TAL"/>
              <w:keepNext w:val="0"/>
              <w:rPr>
                <w:szCs w:val="18"/>
              </w:rPr>
            </w:pPr>
            <w:r w:rsidRPr="003D4ABF">
              <w:rPr>
                <w:szCs w:val="18"/>
              </w:rPr>
              <w:t>(NOTE 23)</w:t>
            </w:r>
          </w:p>
        </w:tc>
        <w:tc>
          <w:tcPr>
            <w:tcW w:w="2912" w:type="dxa"/>
          </w:tcPr>
          <w:p w14:paraId="013CED2C" w14:textId="77777777" w:rsidR="00F17474" w:rsidRPr="003D4ABF" w:rsidRDefault="00F17474" w:rsidP="003303B0">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3303B0">
            <w:pPr>
              <w:pStyle w:val="TAL"/>
              <w:keepNext w:val="0"/>
              <w:rPr>
                <w:szCs w:val="18"/>
              </w:rPr>
            </w:pPr>
          </w:p>
        </w:tc>
        <w:tc>
          <w:tcPr>
            <w:tcW w:w="1748" w:type="dxa"/>
          </w:tcPr>
          <w:p w14:paraId="12F28CFC" w14:textId="77777777" w:rsidR="00F17474" w:rsidRPr="003D4ABF" w:rsidRDefault="00F17474" w:rsidP="003303B0">
            <w:pPr>
              <w:pStyle w:val="TAL"/>
              <w:keepNext w:val="0"/>
            </w:pPr>
            <w:r w:rsidRPr="003D4ABF">
              <w:t>Yes</w:t>
            </w:r>
          </w:p>
        </w:tc>
        <w:tc>
          <w:tcPr>
            <w:tcW w:w="1627" w:type="dxa"/>
          </w:tcPr>
          <w:p w14:paraId="7E1769AF" w14:textId="77777777" w:rsidR="00F17474" w:rsidRPr="003D4ABF" w:rsidRDefault="00F17474" w:rsidP="003303B0">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3303B0">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3303B0">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61FE9C8D" w14:textId="77777777" w:rsidR="00F17474" w:rsidRPr="003D4ABF" w:rsidRDefault="00F17474" w:rsidP="003303B0">
            <w:pPr>
              <w:pStyle w:val="TAL"/>
              <w:keepNext w:val="0"/>
              <w:rPr>
                <w:szCs w:val="18"/>
              </w:rPr>
            </w:pPr>
          </w:p>
        </w:tc>
        <w:tc>
          <w:tcPr>
            <w:tcW w:w="1748" w:type="dxa"/>
          </w:tcPr>
          <w:p w14:paraId="7FC8C10F" w14:textId="77777777" w:rsidR="00F17474" w:rsidRPr="003D4ABF" w:rsidRDefault="00F17474" w:rsidP="003303B0">
            <w:pPr>
              <w:pStyle w:val="TAL"/>
              <w:keepNext w:val="0"/>
            </w:pPr>
            <w:r w:rsidRPr="003D4ABF">
              <w:t>Yes</w:t>
            </w:r>
          </w:p>
        </w:tc>
        <w:tc>
          <w:tcPr>
            <w:tcW w:w="1627" w:type="dxa"/>
          </w:tcPr>
          <w:p w14:paraId="53A3559B" w14:textId="77777777" w:rsidR="00F17474" w:rsidRPr="003D4ABF" w:rsidRDefault="00F17474" w:rsidP="003303B0">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3303B0">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3303B0">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3303B0">
            <w:pPr>
              <w:pStyle w:val="TAL"/>
              <w:keepNext w:val="0"/>
              <w:rPr>
                <w:szCs w:val="18"/>
              </w:rPr>
            </w:pPr>
          </w:p>
        </w:tc>
        <w:tc>
          <w:tcPr>
            <w:tcW w:w="1748" w:type="dxa"/>
          </w:tcPr>
          <w:p w14:paraId="1539BCC6" w14:textId="77777777" w:rsidR="00F17474" w:rsidRPr="003D4ABF" w:rsidRDefault="00F17474" w:rsidP="003303B0">
            <w:pPr>
              <w:pStyle w:val="TAL"/>
              <w:keepNext w:val="0"/>
            </w:pPr>
          </w:p>
        </w:tc>
        <w:tc>
          <w:tcPr>
            <w:tcW w:w="1627" w:type="dxa"/>
          </w:tcPr>
          <w:p w14:paraId="630BC33B" w14:textId="77777777" w:rsidR="00F17474" w:rsidRPr="003D4ABF" w:rsidRDefault="00F17474" w:rsidP="003303B0">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3303B0">
            <w:pPr>
              <w:pStyle w:val="TAL"/>
              <w:keepNext w:val="0"/>
              <w:rPr>
                <w:szCs w:val="18"/>
              </w:rPr>
            </w:pPr>
            <w:r w:rsidRPr="003D4ABF">
              <w:t>Traffic steering policy identifier(s)</w:t>
            </w:r>
          </w:p>
        </w:tc>
        <w:tc>
          <w:tcPr>
            <w:tcW w:w="2912" w:type="dxa"/>
          </w:tcPr>
          <w:p w14:paraId="22D4751D"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B9D9DF2" w14:textId="77777777" w:rsidR="00F17474" w:rsidRPr="003D4ABF" w:rsidRDefault="00F17474" w:rsidP="003303B0">
            <w:pPr>
              <w:pStyle w:val="TAL"/>
              <w:keepNext w:val="0"/>
              <w:rPr>
                <w:szCs w:val="18"/>
              </w:rPr>
            </w:pPr>
            <w:r w:rsidRPr="003D4ABF">
              <w:rPr>
                <w:szCs w:val="18"/>
              </w:rPr>
              <w:t>(NOTE 12).</w:t>
            </w:r>
          </w:p>
        </w:tc>
        <w:tc>
          <w:tcPr>
            <w:tcW w:w="1364" w:type="dxa"/>
          </w:tcPr>
          <w:p w14:paraId="78C12088" w14:textId="77777777" w:rsidR="00F17474" w:rsidRPr="003D4ABF" w:rsidRDefault="00F17474" w:rsidP="003303B0">
            <w:pPr>
              <w:pStyle w:val="TAL"/>
              <w:keepNext w:val="0"/>
              <w:rPr>
                <w:szCs w:val="18"/>
              </w:rPr>
            </w:pPr>
          </w:p>
        </w:tc>
        <w:tc>
          <w:tcPr>
            <w:tcW w:w="1748" w:type="dxa"/>
          </w:tcPr>
          <w:p w14:paraId="2409F685" w14:textId="77777777" w:rsidR="00F17474" w:rsidRPr="003D4ABF" w:rsidRDefault="00F17474" w:rsidP="003303B0">
            <w:pPr>
              <w:pStyle w:val="TAL"/>
              <w:keepNext w:val="0"/>
            </w:pPr>
            <w:r w:rsidRPr="003D4ABF">
              <w:t>Yes</w:t>
            </w:r>
          </w:p>
        </w:tc>
        <w:tc>
          <w:tcPr>
            <w:tcW w:w="1627" w:type="dxa"/>
          </w:tcPr>
          <w:p w14:paraId="2D43228F" w14:textId="77777777" w:rsidR="00F17474" w:rsidRPr="003D4ABF" w:rsidRDefault="00F17474" w:rsidP="003303B0">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3303B0">
            <w:pPr>
              <w:pStyle w:val="TAL"/>
              <w:keepNext w:val="0"/>
              <w:rPr>
                <w:szCs w:val="18"/>
              </w:rPr>
            </w:pPr>
            <w:r>
              <w:rPr>
                <w:szCs w:val="18"/>
              </w:rPr>
              <w:t>Metadata</w:t>
            </w:r>
          </w:p>
        </w:tc>
        <w:tc>
          <w:tcPr>
            <w:tcW w:w="2912" w:type="dxa"/>
          </w:tcPr>
          <w:p w14:paraId="62F530A6" w14:textId="77777777" w:rsidR="00F17474" w:rsidRPr="003D4ABF" w:rsidRDefault="00F17474" w:rsidP="003303B0">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73582BA4" w14:textId="77777777" w:rsidR="00F17474" w:rsidRPr="003D4ABF" w:rsidRDefault="00F17474" w:rsidP="003303B0">
            <w:pPr>
              <w:pStyle w:val="TAL"/>
              <w:keepNext w:val="0"/>
              <w:rPr>
                <w:szCs w:val="18"/>
              </w:rPr>
            </w:pPr>
          </w:p>
        </w:tc>
        <w:tc>
          <w:tcPr>
            <w:tcW w:w="1748" w:type="dxa"/>
          </w:tcPr>
          <w:p w14:paraId="188F1C88" w14:textId="77777777" w:rsidR="00F17474" w:rsidRPr="003D4ABF" w:rsidRDefault="00F17474" w:rsidP="003303B0">
            <w:pPr>
              <w:pStyle w:val="TAL"/>
              <w:keepNext w:val="0"/>
            </w:pPr>
            <w:r w:rsidRPr="003D4ABF">
              <w:t>Yes</w:t>
            </w:r>
          </w:p>
        </w:tc>
        <w:tc>
          <w:tcPr>
            <w:tcW w:w="1627" w:type="dxa"/>
          </w:tcPr>
          <w:p w14:paraId="45463AE3" w14:textId="77777777" w:rsidR="00F17474" w:rsidRPr="003D4ABF" w:rsidRDefault="00F17474" w:rsidP="003303B0">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3303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3303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3303B0">
            <w:pPr>
              <w:pStyle w:val="TAL"/>
              <w:keepNext w:val="0"/>
              <w:rPr>
                <w:szCs w:val="18"/>
              </w:rPr>
            </w:pPr>
          </w:p>
        </w:tc>
        <w:tc>
          <w:tcPr>
            <w:tcW w:w="1748" w:type="dxa"/>
          </w:tcPr>
          <w:p w14:paraId="72B315B7" w14:textId="77777777" w:rsidR="00F17474" w:rsidRPr="003D4ABF" w:rsidRDefault="00F17474" w:rsidP="003303B0">
            <w:pPr>
              <w:pStyle w:val="TAL"/>
              <w:keepNext w:val="0"/>
            </w:pPr>
          </w:p>
        </w:tc>
        <w:tc>
          <w:tcPr>
            <w:tcW w:w="1627" w:type="dxa"/>
          </w:tcPr>
          <w:p w14:paraId="5B54F1F5" w14:textId="77777777" w:rsidR="00F17474" w:rsidRPr="003D4ABF" w:rsidRDefault="00F17474" w:rsidP="003303B0">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3303B0">
            <w:pPr>
              <w:pStyle w:val="TAL"/>
              <w:keepNext w:val="0"/>
              <w:rPr>
                <w:b/>
                <w:szCs w:val="18"/>
              </w:rPr>
            </w:pPr>
            <w:r w:rsidRPr="003D4ABF">
              <w:t>Data Network Access Identifier</w:t>
            </w:r>
          </w:p>
        </w:tc>
        <w:tc>
          <w:tcPr>
            <w:tcW w:w="2912" w:type="dxa"/>
          </w:tcPr>
          <w:p w14:paraId="36BEB6E3" w14:textId="77777777" w:rsidR="00F17474" w:rsidRPr="003D4ABF" w:rsidRDefault="00F17474" w:rsidP="003303B0">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D7AED3E" w14:textId="77777777" w:rsidR="00F17474" w:rsidRPr="003D4ABF" w:rsidRDefault="00F17474" w:rsidP="003303B0">
            <w:pPr>
              <w:pStyle w:val="TAL"/>
              <w:keepNext w:val="0"/>
              <w:rPr>
                <w:szCs w:val="18"/>
              </w:rPr>
            </w:pPr>
          </w:p>
        </w:tc>
        <w:tc>
          <w:tcPr>
            <w:tcW w:w="1748" w:type="dxa"/>
          </w:tcPr>
          <w:p w14:paraId="7FEC4800" w14:textId="77777777" w:rsidR="00F17474" w:rsidRPr="003D4ABF" w:rsidRDefault="00F17474" w:rsidP="003303B0">
            <w:pPr>
              <w:pStyle w:val="TAL"/>
              <w:keepNext w:val="0"/>
            </w:pPr>
            <w:r w:rsidRPr="003D4ABF">
              <w:t>Yes</w:t>
            </w:r>
          </w:p>
        </w:tc>
        <w:tc>
          <w:tcPr>
            <w:tcW w:w="1627" w:type="dxa"/>
          </w:tcPr>
          <w:p w14:paraId="26931818" w14:textId="77777777" w:rsidR="00F17474" w:rsidRPr="003D4ABF" w:rsidRDefault="00F17474" w:rsidP="003303B0">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3303B0">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5C3A492B"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315EC8F" w14:textId="77777777" w:rsidR="00F17474" w:rsidRPr="003D4ABF" w:rsidRDefault="00F17474" w:rsidP="003303B0">
            <w:pPr>
              <w:pStyle w:val="TAL"/>
              <w:keepNext w:val="0"/>
              <w:rPr>
                <w:szCs w:val="18"/>
              </w:rPr>
            </w:pPr>
            <w:r w:rsidRPr="003D4ABF">
              <w:rPr>
                <w:szCs w:val="18"/>
              </w:rPr>
              <w:t>(NOTE 19).</w:t>
            </w:r>
          </w:p>
        </w:tc>
        <w:tc>
          <w:tcPr>
            <w:tcW w:w="1364" w:type="dxa"/>
          </w:tcPr>
          <w:p w14:paraId="3B21000B" w14:textId="77777777" w:rsidR="00F17474" w:rsidRPr="003D4ABF" w:rsidRDefault="00F17474" w:rsidP="003303B0">
            <w:pPr>
              <w:pStyle w:val="TAL"/>
              <w:keepNext w:val="0"/>
              <w:rPr>
                <w:szCs w:val="18"/>
              </w:rPr>
            </w:pPr>
          </w:p>
        </w:tc>
        <w:tc>
          <w:tcPr>
            <w:tcW w:w="1748" w:type="dxa"/>
          </w:tcPr>
          <w:p w14:paraId="7C0B7485" w14:textId="77777777" w:rsidR="00F17474" w:rsidRPr="003D4ABF" w:rsidRDefault="00F17474" w:rsidP="003303B0">
            <w:pPr>
              <w:pStyle w:val="TAL"/>
              <w:keepNext w:val="0"/>
            </w:pPr>
            <w:r w:rsidRPr="003D4ABF">
              <w:t>Yes</w:t>
            </w:r>
          </w:p>
        </w:tc>
        <w:tc>
          <w:tcPr>
            <w:tcW w:w="1627" w:type="dxa"/>
          </w:tcPr>
          <w:p w14:paraId="5E81F9F1" w14:textId="77777777" w:rsidR="00F17474" w:rsidRPr="003D4ABF" w:rsidRDefault="00F17474" w:rsidP="003303B0">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3303B0">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014E2796" w14:textId="77777777" w:rsidR="00F17474" w:rsidRPr="003D4ABF" w:rsidRDefault="00F17474" w:rsidP="003303B0">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E514F74" w14:textId="77777777" w:rsidR="00F17474" w:rsidRPr="003D4ABF" w:rsidRDefault="00F17474" w:rsidP="003303B0">
            <w:pPr>
              <w:pStyle w:val="TAL"/>
              <w:keepNext w:val="0"/>
              <w:rPr>
                <w:szCs w:val="18"/>
              </w:rPr>
            </w:pPr>
          </w:p>
        </w:tc>
        <w:tc>
          <w:tcPr>
            <w:tcW w:w="1748" w:type="dxa"/>
          </w:tcPr>
          <w:p w14:paraId="0061E432" w14:textId="77777777" w:rsidR="00F17474" w:rsidRPr="003D4ABF" w:rsidRDefault="00F17474" w:rsidP="003303B0">
            <w:pPr>
              <w:pStyle w:val="TAL"/>
              <w:keepNext w:val="0"/>
            </w:pPr>
            <w:r w:rsidRPr="003D4ABF">
              <w:t>Yes</w:t>
            </w:r>
          </w:p>
        </w:tc>
        <w:tc>
          <w:tcPr>
            <w:tcW w:w="1627" w:type="dxa"/>
          </w:tcPr>
          <w:p w14:paraId="467C02FB" w14:textId="77777777" w:rsidR="00F17474" w:rsidRPr="003D4ABF" w:rsidRDefault="00F17474" w:rsidP="003303B0">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3303B0">
            <w:pPr>
              <w:pStyle w:val="TAL"/>
              <w:keepNext w:val="0"/>
              <w:rPr>
                <w:b/>
                <w:szCs w:val="18"/>
              </w:rPr>
            </w:pPr>
            <w:r w:rsidRPr="003D4ABF">
              <w:t>Information on AF subscription to UP change events</w:t>
            </w:r>
          </w:p>
        </w:tc>
        <w:tc>
          <w:tcPr>
            <w:tcW w:w="2912" w:type="dxa"/>
          </w:tcPr>
          <w:p w14:paraId="3E3ECFD7" w14:textId="77777777" w:rsidR="00F17474" w:rsidRPr="003D4ABF" w:rsidRDefault="00F17474" w:rsidP="003303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3303B0">
            <w:pPr>
              <w:pStyle w:val="TAL"/>
              <w:keepNext w:val="0"/>
              <w:rPr>
                <w:szCs w:val="18"/>
              </w:rPr>
            </w:pPr>
          </w:p>
        </w:tc>
        <w:tc>
          <w:tcPr>
            <w:tcW w:w="1748" w:type="dxa"/>
          </w:tcPr>
          <w:p w14:paraId="5931557C" w14:textId="77777777" w:rsidR="00F17474" w:rsidRPr="003D4ABF" w:rsidRDefault="00F17474" w:rsidP="003303B0">
            <w:pPr>
              <w:pStyle w:val="TAL"/>
              <w:keepNext w:val="0"/>
            </w:pPr>
            <w:r w:rsidRPr="003D4ABF">
              <w:t>Yes</w:t>
            </w:r>
          </w:p>
        </w:tc>
        <w:tc>
          <w:tcPr>
            <w:tcW w:w="1627" w:type="dxa"/>
          </w:tcPr>
          <w:p w14:paraId="54A94AF1" w14:textId="77777777" w:rsidR="00F17474" w:rsidRPr="003D4ABF" w:rsidRDefault="00F17474" w:rsidP="003303B0">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3303B0">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3303B0">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3303B0">
            <w:pPr>
              <w:pStyle w:val="TAL"/>
              <w:keepNext w:val="0"/>
              <w:rPr>
                <w:szCs w:val="18"/>
              </w:rPr>
            </w:pPr>
          </w:p>
        </w:tc>
        <w:tc>
          <w:tcPr>
            <w:tcW w:w="1748" w:type="dxa"/>
          </w:tcPr>
          <w:p w14:paraId="47F8C839" w14:textId="77777777" w:rsidR="00F17474" w:rsidRPr="003D4ABF" w:rsidRDefault="00F17474" w:rsidP="003303B0">
            <w:pPr>
              <w:pStyle w:val="TAL"/>
              <w:keepNext w:val="0"/>
            </w:pPr>
            <w:r w:rsidRPr="003D4ABF">
              <w:t>Yes</w:t>
            </w:r>
          </w:p>
        </w:tc>
        <w:tc>
          <w:tcPr>
            <w:tcW w:w="1627" w:type="dxa"/>
          </w:tcPr>
          <w:p w14:paraId="2E260B6C" w14:textId="77777777" w:rsidR="00F17474" w:rsidRPr="003D4ABF" w:rsidRDefault="00F17474" w:rsidP="003303B0">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3303B0">
            <w:pPr>
              <w:pStyle w:val="TAL"/>
              <w:keepNext w:val="0"/>
              <w:rPr>
                <w:szCs w:val="18"/>
              </w:rPr>
            </w:pPr>
            <w:r w:rsidRPr="003D4ABF">
              <w:rPr>
                <w:szCs w:val="18"/>
              </w:rPr>
              <w:t>Indication of traffic correlation</w:t>
            </w:r>
          </w:p>
          <w:p w14:paraId="2CA4274B" w14:textId="77777777" w:rsidR="00F17474" w:rsidRPr="003D4ABF" w:rsidRDefault="00F17474" w:rsidP="003303B0">
            <w:pPr>
              <w:pStyle w:val="TAL"/>
              <w:keepNext w:val="0"/>
              <w:rPr>
                <w:szCs w:val="18"/>
              </w:rPr>
            </w:pPr>
            <w:r>
              <w:rPr>
                <w:szCs w:val="18"/>
              </w:rPr>
              <w:t>(NOTE 29)</w:t>
            </w:r>
          </w:p>
        </w:tc>
        <w:tc>
          <w:tcPr>
            <w:tcW w:w="2912" w:type="dxa"/>
          </w:tcPr>
          <w:p w14:paraId="30844276" w14:textId="77777777" w:rsidR="00F17474" w:rsidRPr="003D4ABF" w:rsidRDefault="00F17474" w:rsidP="003303B0">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5CF67704" w14:textId="77777777" w:rsidR="00F17474" w:rsidRPr="003D4ABF" w:rsidRDefault="00F17474" w:rsidP="003303B0">
            <w:pPr>
              <w:pStyle w:val="TAL"/>
              <w:keepNext w:val="0"/>
              <w:rPr>
                <w:szCs w:val="18"/>
              </w:rPr>
            </w:pPr>
          </w:p>
        </w:tc>
        <w:tc>
          <w:tcPr>
            <w:tcW w:w="1748" w:type="dxa"/>
          </w:tcPr>
          <w:p w14:paraId="7640BF99" w14:textId="77777777" w:rsidR="00F17474" w:rsidRPr="003D4ABF" w:rsidRDefault="00F17474" w:rsidP="003303B0">
            <w:pPr>
              <w:pStyle w:val="TAL"/>
              <w:keepNext w:val="0"/>
            </w:pPr>
            <w:r w:rsidRPr="003D4ABF">
              <w:t>Yes</w:t>
            </w:r>
          </w:p>
        </w:tc>
        <w:tc>
          <w:tcPr>
            <w:tcW w:w="1627" w:type="dxa"/>
          </w:tcPr>
          <w:p w14:paraId="2D03470C" w14:textId="77777777" w:rsidR="00F17474" w:rsidRPr="003D4ABF" w:rsidRDefault="00F17474" w:rsidP="003303B0">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3303B0">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3303B0">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3303B0">
            <w:pPr>
              <w:pStyle w:val="TAL"/>
              <w:keepNext w:val="0"/>
              <w:rPr>
                <w:szCs w:val="18"/>
              </w:rPr>
            </w:pPr>
          </w:p>
        </w:tc>
        <w:tc>
          <w:tcPr>
            <w:tcW w:w="1748" w:type="dxa"/>
          </w:tcPr>
          <w:p w14:paraId="2D12389F" w14:textId="77777777" w:rsidR="00F17474" w:rsidRPr="003D4ABF" w:rsidRDefault="00F17474" w:rsidP="003303B0">
            <w:pPr>
              <w:pStyle w:val="TAL"/>
              <w:keepNext w:val="0"/>
            </w:pPr>
            <w:r w:rsidRPr="003D4ABF">
              <w:t>Yes</w:t>
            </w:r>
          </w:p>
        </w:tc>
        <w:tc>
          <w:tcPr>
            <w:tcW w:w="1627" w:type="dxa"/>
          </w:tcPr>
          <w:p w14:paraId="2F12EAB4" w14:textId="77777777" w:rsidR="00F17474" w:rsidRPr="003D4ABF" w:rsidRDefault="00F17474" w:rsidP="003303B0">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3303B0">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3303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3303B0">
            <w:pPr>
              <w:pStyle w:val="TAL"/>
              <w:keepNext w:val="0"/>
              <w:rPr>
                <w:szCs w:val="18"/>
              </w:rPr>
            </w:pPr>
          </w:p>
        </w:tc>
        <w:tc>
          <w:tcPr>
            <w:tcW w:w="1748" w:type="dxa"/>
          </w:tcPr>
          <w:p w14:paraId="4B59692A" w14:textId="77777777" w:rsidR="00F17474" w:rsidRPr="003D4ABF" w:rsidRDefault="00F17474" w:rsidP="003303B0">
            <w:pPr>
              <w:pStyle w:val="TAL"/>
              <w:keepNext w:val="0"/>
            </w:pPr>
            <w:r w:rsidRPr="003D4ABF">
              <w:t>Yes</w:t>
            </w:r>
          </w:p>
        </w:tc>
        <w:tc>
          <w:tcPr>
            <w:tcW w:w="1627" w:type="dxa"/>
          </w:tcPr>
          <w:p w14:paraId="40243CD6" w14:textId="77777777" w:rsidR="00F17474" w:rsidRPr="003D4ABF" w:rsidRDefault="00F17474" w:rsidP="003303B0">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3303B0">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679DC232" w14:textId="77777777" w:rsidR="00F17474" w:rsidRPr="003D4ABF" w:rsidRDefault="00F17474" w:rsidP="003303B0">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2A2FF3CC" w14:textId="77777777" w:rsidR="00F17474" w:rsidRPr="003D4ABF" w:rsidRDefault="00F17474" w:rsidP="003303B0">
            <w:pPr>
              <w:pStyle w:val="TAL"/>
              <w:keepNext w:val="0"/>
              <w:rPr>
                <w:szCs w:val="18"/>
              </w:rPr>
            </w:pPr>
          </w:p>
        </w:tc>
        <w:tc>
          <w:tcPr>
            <w:tcW w:w="1748" w:type="dxa"/>
          </w:tcPr>
          <w:p w14:paraId="0CA8A7B6" w14:textId="77777777" w:rsidR="00F17474" w:rsidRPr="003D4ABF" w:rsidRDefault="00F17474" w:rsidP="003303B0">
            <w:pPr>
              <w:pStyle w:val="TAL"/>
              <w:keepNext w:val="0"/>
            </w:pPr>
            <w:r w:rsidRPr="003D4ABF">
              <w:t>Yes</w:t>
            </w:r>
          </w:p>
        </w:tc>
        <w:tc>
          <w:tcPr>
            <w:tcW w:w="1627" w:type="dxa"/>
          </w:tcPr>
          <w:p w14:paraId="3D36B959" w14:textId="77777777" w:rsidR="00F17474" w:rsidRPr="003D4ABF" w:rsidRDefault="00F17474" w:rsidP="003303B0">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3303B0">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13AFFAE3" w14:textId="77777777" w:rsidR="00F17474" w:rsidRPr="003D4ABF" w:rsidRDefault="00F17474" w:rsidP="003303B0">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61389FBE" w14:textId="77777777" w:rsidR="00F17474" w:rsidRPr="003D4ABF" w:rsidRDefault="00F17474" w:rsidP="003303B0">
            <w:pPr>
              <w:pStyle w:val="TAL"/>
              <w:keepNext w:val="0"/>
              <w:rPr>
                <w:szCs w:val="18"/>
              </w:rPr>
            </w:pPr>
          </w:p>
        </w:tc>
        <w:tc>
          <w:tcPr>
            <w:tcW w:w="1748" w:type="dxa"/>
          </w:tcPr>
          <w:p w14:paraId="54552E96" w14:textId="77777777" w:rsidR="00F17474" w:rsidRPr="003D4ABF" w:rsidRDefault="00F17474" w:rsidP="003303B0">
            <w:pPr>
              <w:pStyle w:val="TAL"/>
              <w:keepNext w:val="0"/>
            </w:pPr>
            <w:r w:rsidRPr="003D4ABF">
              <w:t>Yes</w:t>
            </w:r>
          </w:p>
        </w:tc>
        <w:tc>
          <w:tcPr>
            <w:tcW w:w="1627" w:type="dxa"/>
          </w:tcPr>
          <w:p w14:paraId="62E92647" w14:textId="77777777" w:rsidR="00F17474" w:rsidRPr="003D4ABF" w:rsidRDefault="00F17474" w:rsidP="003303B0">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3303B0">
            <w:pPr>
              <w:pStyle w:val="TAL"/>
              <w:keepNext w:val="0"/>
              <w:rPr>
                <w:szCs w:val="18"/>
              </w:rPr>
            </w:pPr>
            <w:r>
              <w:rPr>
                <w:szCs w:val="18"/>
              </w:rPr>
              <w:t>Traffic Correlation ID</w:t>
            </w:r>
          </w:p>
        </w:tc>
        <w:tc>
          <w:tcPr>
            <w:tcW w:w="2912" w:type="dxa"/>
          </w:tcPr>
          <w:p w14:paraId="230CB2E5" w14:textId="77777777" w:rsidR="00F17474" w:rsidRPr="003D4ABF" w:rsidRDefault="00F17474" w:rsidP="003303B0">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937BDBA" w14:textId="77777777" w:rsidR="00F17474" w:rsidRPr="003D4ABF" w:rsidRDefault="00F17474" w:rsidP="003303B0">
            <w:pPr>
              <w:pStyle w:val="TAL"/>
              <w:keepNext w:val="0"/>
              <w:rPr>
                <w:szCs w:val="18"/>
              </w:rPr>
            </w:pPr>
          </w:p>
        </w:tc>
        <w:tc>
          <w:tcPr>
            <w:tcW w:w="1748" w:type="dxa"/>
          </w:tcPr>
          <w:p w14:paraId="2A766DCD" w14:textId="77777777" w:rsidR="00F17474" w:rsidRPr="003D4ABF" w:rsidRDefault="00F17474" w:rsidP="003303B0">
            <w:pPr>
              <w:pStyle w:val="TAL"/>
              <w:keepNext w:val="0"/>
            </w:pPr>
            <w:r w:rsidRPr="003D4ABF">
              <w:t>Yes</w:t>
            </w:r>
          </w:p>
        </w:tc>
        <w:tc>
          <w:tcPr>
            <w:tcW w:w="1627" w:type="dxa"/>
          </w:tcPr>
          <w:p w14:paraId="1C5F1429" w14:textId="77777777" w:rsidR="00F17474" w:rsidRPr="003D4ABF" w:rsidRDefault="00F17474" w:rsidP="003303B0">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3303B0">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35B2C582" w14:textId="77777777" w:rsidR="00F17474" w:rsidRPr="003D4ABF" w:rsidRDefault="00F17474" w:rsidP="003303B0">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264FE5FE" w14:textId="77777777" w:rsidR="00F17474" w:rsidRPr="003D4ABF" w:rsidRDefault="00F17474" w:rsidP="003303B0">
            <w:pPr>
              <w:pStyle w:val="TAL"/>
              <w:keepNext w:val="0"/>
              <w:rPr>
                <w:szCs w:val="18"/>
              </w:rPr>
            </w:pPr>
          </w:p>
        </w:tc>
        <w:tc>
          <w:tcPr>
            <w:tcW w:w="1748" w:type="dxa"/>
          </w:tcPr>
          <w:p w14:paraId="62370BFA" w14:textId="77777777" w:rsidR="00F17474" w:rsidRPr="003D4ABF" w:rsidRDefault="00F17474" w:rsidP="003303B0">
            <w:pPr>
              <w:pStyle w:val="TAL"/>
              <w:keepNext w:val="0"/>
            </w:pPr>
            <w:r w:rsidRPr="003D4ABF">
              <w:t>Yes</w:t>
            </w:r>
          </w:p>
        </w:tc>
        <w:tc>
          <w:tcPr>
            <w:tcW w:w="1627" w:type="dxa"/>
          </w:tcPr>
          <w:p w14:paraId="74D35354" w14:textId="77777777" w:rsidR="00F17474" w:rsidRPr="003D4ABF" w:rsidRDefault="00F17474" w:rsidP="003303B0">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p>
        </w:tc>
        <w:tc>
          <w:tcPr>
            <w:tcW w:w="2912" w:type="dxa"/>
          </w:tcPr>
          <w:p w14:paraId="6A730BB4"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5A94F9A4" w14:textId="77777777" w:rsidR="00F17474" w:rsidRPr="003D4ABF" w:rsidRDefault="00F17474" w:rsidP="003303B0">
            <w:pPr>
              <w:pStyle w:val="TAL"/>
              <w:keepNext w:val="0"/>
              <w:rPr>
                <w:szCs w:val="18"/>
              </w:rPr>
            </w:pPr>
          </w:p>
        </w:tc>
        <w:tc>
          <w:tcPr>
            <w:tcW w:w="1748" w:type="dxa"/>
          </w:tcPr>
          <w:p w14:paraId="2039EF15" w14:textId="77777777" w:rsidR="00F17474" w:rsidRPr="003D4ABF" w:rsidRDefault="00F17474" w:rsidP="003303B0">
            <w:pPr>
              <w:pStyle w:val="TAL"/>
              <w:keepNext w:val="0"/>
            </w:pPr>
            <w:r w:rsidRPr="003D4ABF">
              <w:t>Yes</w:t>
            </w:r>
          </w:p>
        </w:tc>
        <w:tc>
          <w:tcPr>
            <w:tcW w:w="1627" w:type="dxa"/>
          </w:tcPr>
          <w:p w14:paraId="6995BEAF" w14:textId="77777777" w:rsidR="00F17474" w:rsidRPr="003D4ABF" w:rsidRDefault="00F17474" w:rsidP="003303B0">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3303B0">
            <w:pPr>
              <w:pStyle w:val="TAL"/>
              <w:keepNext w:val="0"/>
              <w:rPr>
                <w:szCs w:val="18"/>
              </w:rPr>
            </w:pPr>
            <w:proofErr w:type="spellStart"/>
            <w:r>
              <w:rPr>
                <w:szCs w:val="18"/>
              </w:rPr>
              <w:t>FQDN</w:t>
            </w:r>
            <w:proofErr w:type="spellEnd"/>
            <w:r>
              <w:rPr>
                <w:szCs w:val="18"/>
              </w:rPr>
              <w:t>(s)</w:t>
            </w:r>
          </w:p>
        </w:tc>
        <w:tc>
          <w:tcPr>
            <w:tcW w:w="2912" w:type="dxa"/>
          </w:tcPr>
          <w:p w14:paraId="24BD626A" w14:textId="77777777" w:rsidR="00F17474" w:rsidRPr="003D4ABF" w:rsidRDefault="00F17474" w:rsidP="003303B0">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10755141" w14:textId="77777777" w:rsidR="00F17474" w:rsidRPr="003D4ABF" w:rsidRDefault="00F17474" w:rsidP="003303B0">
            <w:pPr>
              <w:pStyle w:val="TAL"/>
              <w:keepNext w:val="0"/>
              <w:rPr>
                <w:szCs w:val="18"/>
              </w:rPr>
            </w:pPr>
          </w:p>
        </w:tc>
        <w:tc>
          <w:tcPr>
            <w:tcW w:w="1748" w:type="dxa"/>
          </w:tcPr>
          <w:p w14:paraId="7FBAEECB" w14:textId="77777777" w:rsidR="00F17474" w:rsidRPr="003D4ABF" w:rsidRDefault="00F17474" w:rsidP="003303B0">
            <w:pPr>
              <w:pStyle w:val="TAL"/>
              <w:keepNext w:val="0"/>
            </w:pPr>
            <w:r w:rsidRPr="003D4ABF">
              <w:t>Yes</w:t>
            </w:r>
          </w:p>
        </w:tc>
        <w:tc>
          <w:tcPr>
            <w:tcW w:w="1627" w:type="dxa"/>
          </w:tcPr>
          <w:p w14:paraId="4167ED30" w14:textId="77777777" w:rsidR="00F17474" w:rsidRPr="003D4ABF" w:rsidRDefault="00F17474" w:rsidP="003303B0">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3303B0">
            <w:pPr>
              <w:pStyle w:val="TAL"/>
              <w:keepNext w:val="0"/>
              <w:rPr>
                <w:szCs w:val="18"/>
              </w:rPr>
            </w:pPr>
            <w:r>
              <w:rPr>
                <w:szCs w:val="18"/>
              </w:rPr>
              <w:t>NEF information</w:t>
            </w:r>
          </w:p>
        </w:tc>
        <w:tc>
          <w:tcPr>
            <w:tcW w:w="2912" w:type="dxa"/>
          </w:tcPr>
          <w:p w14:paraId="4200E5A7" w14:textId="77777777" w:rsidR="00F17474" w:rsidRPr="003D4ABF" w:rsidRDefault="00F17474" w:rsidP="003303B0">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37770CA3" w14:textId="77777777" w:rsidR="00F17474" w:rsidRPr="003D4ABF" w:rsidRDefault="00F17474" w:rsidP="003303B0">
            <w:pPr>
              <w:pStyle w:val="TAL"/>
              <w:keepNext w:val="0"/>
              <w:rPr>
                <w:szCs w:val="18"/>
              </w:rPr>
            </w:pPr>
          </w:p>
        </w:tc>
        <w:tc>
          <w:tcPr>
            <w:tcW w:w="1748" w:type="dxa"/>
          </w:tcPr>
          <w:p w14:paraId="6D2CA24D" w14:textId="77777777" w:rsidR="00F17474" w:rsidRPr="003D4ABF" w:rsidRDefault="00F17474" w:rsidP="003303B0">
            <w:pPr>
              <w:pStyle w:val="TAL"/>
              <w:keepNext w:val="0"/>
            </w:pPr>
            <w:r w:rsidRPr="003D4ABF">
              <w:t>Yes</w:t>
            </w:r>
          </w:p>
        </w:tc>
        <w:tc>
          <w:tcPr>
            <w:tcW w:w="1627" w:type="dxa"/>
          </w:tcPr>
          <w:p w14:paraId="645B630D" w14:textId="77777777" w:rsidR="00F17474" w:rsidRPr="003D4ABF" w:rsidRDefault="00F17474" w:rsidP="003303B0">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3303B0">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2DD7A570" w14:textId="77777777" w:rsidR="00F17474" w:rsidRPr="003D4ABF" w:rsidRDefault="00F17474" w:rsidP="003303B0">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44F293E7" w14:textId="77777777" w:rsidR="00F17474" w:rsidRPr="003D4ABF" w:rsidRDefault="00F17474" w:rsidP="003303B0">
            <w:pPr>
              <w:pStyle w:val="TAL"/>
              <w:keepNext w:val="0"/>
              <w:rPr>
                <w:szCs w:val="18"/>
              </w:rPr>
            </w:pPr>
          </w:p>
        </w:tc>
        <w:tc>
          <w:tcPr>
            <w:tcW w:w="1748" w:type="dxa"/>
          </w:tcPr>
          <w:p w14:paraId="2920D312" w14:textId="77777777" w:rsidR="00F17474" w:rsidRPr="003D4ABF" w:rsidRDefault="00F17474" w:rsidP="003303B0">
            <w:pPr>
              <w:pStyle w:val="TAL"/>
              <w:keepNext w:val="0"/>
            </w:pPr>
          </w:p>
        </w:tc>
        <w:tc>
          <w:tcPr>
            <w:tcW w:w="1627" w:type="dxa"/>
          </w:tcPr>
          <w:p w14:paraId="6B4E1E52" w14:textId="77777777" w:rsidR="00F17474" w:rsidRPr="003D4ABF" w:rsidRDefault="00F17474" w:rsidP="003303B0">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3303B0">
            <w:pPr>
              <w:pStyle w:val="TAL"/>
              <w:keepNext w:val="0"/>
            </w:pPr>
            <w:r w:rsidRPr="003D4ABF">
              <w:rPr>
                <w:szCs w:val="18"/>
              </w:rPr>
              <w:t>Allowed Access Type</w:t>
            </w:r>
          </w:p>
        </w:tc>
        <w:tc>
          <w:tcPr>
            <w:tcW w:w="2912" w:type="dxa"/>
          </w:tcPr>
          <w:p w14:paraId="4D09DB63" w14:textId="77777777" w:rsidR="00F17474" w:rsidRPr="003D4ABF" w:rsidRDefault="00F17474" w:rsidP="003303B0">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3303B0">
            <w:pPr>
              <w:pStyle w:val="TAL"/>
              <w:keepNext w:val="0"/>
              <w:rPr>
                <w:szCs w:val="18"/>
              </w:rPr>
            </w:pPr>
          </w:p>
        </w:tc>
        <w:tc>
          <w:tcPr>
            <w:tcW w:w="1748" w:type="dxa"/>
          </w:tcPr>
          <w:p w14:paraId="3A77ACC3" w14:textId="77777777" w:rsidR="00F17474" w:rsidRPr="003D4ABF" w:rsidRDefault="00F17474" w:rsidP="003303B0">
            <w:pPr>
              <w:pStyle w:val="TAL"/>
              <w:keepNext w:val="0"/>
            </w:pPr>
          </w:p>
        </w:tc>
        <w:tc>
          <w:tcPr>
            <w:tcW w:w="1627" w:type="dxa"/>
          </w:tcPr>
          <w:p w14:paraId="1C2B94E7" w14:textId="77777777" w:rsidR="00F17474" w:rsidRPr="003D4ABF" w:rsidRDefault="00F17474" w:rsidP="003303B0">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3303B0">
            <w:pPr>
              <w:pStyle w:val="TAL"/>
              <w:keepNext w:val="0"/>
              <w:rPr>
                <w:szCs w:val="18"/>
              </w:rPr>
            </w:pPr>
            <w:r w:rsidRPr="003D4ABF">
              <w:rPr>
                <w:b/>
                <w:szCs w:val="18"/>
              </w:rPr>
              <w:t>RAN support information</w:t>
            </w:r>
          </w:p>
        </w:tc>
        <w:tc>
          <w:tcPr>
            <w:tcW w:w="2912" w:type="dxa"/>
          </w:tcPr>
          <w:p w14:paraId="3DA6F5D4" w14:textId="77777777" w:rsidR="00F17474" w:rsidRPr="003D4ABF" w:rsidRDefault="00F17474" w:rsidP="003303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3303B0">
            <w:pPr>
              <w:pStyle w:val="TAL"/>
              <w:keepNext w:val="0"/>
              <w:rPr>
                <w:szCs w:val="18"/>
              </w:rPr>
            </w:pPr>
          </w:p>
        </w:tc>
        <w:tc>
          <w:tcPr>
            <w:tcW w:w="1748" w:type="dxa"/>
          </w:tcPr>
          <w:p w14:paraId="0FE28554" w14:textId="77777777" w:rsidR="00F17474" w:rsidRPr="003D4ABF" w:rsidRDefault="00F17474" w:rsidP="003303B0">
            <w:pPr>
              <w:pStyle w:val="TAL"/>
              <w:keepNext w:val="0"/>
            </w:pPr>
          </w:p>
        </w:tc>
        <w:tc>
          <w:tcPr>
            <w:tcW w:w="1627" w:type="dxa"/>
          </w:tcPr>
          <w:p w14:paraId="0021A410" w14:textId="77777777" w:rsidR="00F17474" w:rsidRPr="003D4ABF" w:rsidRDefault="00F17474" w:rsidP="003303B0">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3303B0">
            <w:pPr>
              <w:pStyle w:val="TAL"/>
              <w:keepNext w:val="0"/>
            </w:pPr>
            <w:r w:rsidRPr="003D4ABF">
              <w:t>UL Maximum Packet Loss Rate</w:t>
            </w:r>
          </w:p>
        </w:tc>
        <w:tc>
          <w:tcPr>
            <w:tcW w:w="2912" w:type="dxa"/>
          </w:tcPr>
          <w:p w14:paraId="4E57A97B"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3303B0">
            <w:pPr>
              <w:pStyle w:val="TAL"/>
              <w:keepNext w:val="0"/>
            </w:pPr>
            <w:r w:rsidRPr="003D4ABF">
              <w:t>Yes</w:t>
            </w:r>
          </w:p>
        </w:tc>
        <w:tc>
          <w:tcPr>
            <w:tcW w:w="1627" w:type="dxa"/>
          </w:tcPr>
          <w:p w14:paraId="7F50EE8F" w14:textId="77777777" w:rsidR="00F17474" w:rsidRPr="003D4ABF" w:rsidRDefault="00F17474" w:rsidP="003303B0">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3303B0">
            <w:pPr>
              <w:pStyle w:val="TAL"/>
              <w:keepNext w:val="0"/>
            </w:pPr>
            <w:r w:rsidRPr="003D4ABF">
              <w:t>DL Maximum Packet Loss Rate</w:t>
            </w:r>
          </w:p>
        </w:tc>
        <w:tc>
          <w:tcPr>
            <w:tcW w:w="2912" w:type="dxa"/>
          </w:tcPr>
          <w:p w14:paraId="211B228D"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3303B0">
            <w:pPr>
              <w:pStyle w:val="TAL"/>
              <w:keepNext w:val="0"/>
            </w:pPr>
            <w:r w:rsidRPr="003D4ABF">
              <w:t>Yes</w:t>
            </w:r>
          </w:p>
        </w:tc>
        <w:tc>
          <w:tcPr>
            <w:tcW w:w="1627" w:type="dxa"/>
          </w:tcPr>
          <w:p w14:paraId="0C6BFA54" w14:textId="77777777" w:rsidR="00F17474" w:rsidRPr="003D4ABF" w:rsidRDefault="00F17474" w:rsidP="003303B0">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3303B0">
            <w:pPr>
              <w:pStyle w:val="TAL"/>
              <w:keepNext w:val="0"/>
              <w:rPr>
                <w:b/>
                <w:lang w:val="fr-FR"/>
              </w:rPr>
            </w:pPr>
            <w:r w:rsidRPr="000050FB">
              <w:rPr>
                <w:b/>
                <w:lang w:val="fr-FR"/>
              </w:rPr>
              <w:t>MA PDU Session Control</w:t>
            </w:r>
          </w:p>
          <w:p w14:paraId="3760FBCC" w14:textId="77777777" w:rsidR="00F17474" w:rsidRPr="000050FB" w:rsidRDefault="00F17474" w:rsidP="003303B0">
            <w:pPr>
              <w:pStyle w:val="TAL"/>
              <w:keepNext w:val="0"/>
              <w:rPr>
                <w:b/>
                <w:lang w:val="fr-FR"/>
              </w:rPr>
            </w:pPr>
            <w:r w:rsidRPr="000050FB">
              <w:rPr>
                <w:b/>
                <w:lang w:val="fr-FR"/>
              </w:rPr>
              <w:t>(NOTE 20)</w:t>
            </w:r>
          </w:p>
        </w:tc>
        <w:tc>
          <w:tcPr>
            <w:tcW w:w="2912" w:type="dxa"/>
          </w:tcPr>
          <w:p w14:paraId="1EA89329" w14:textId="77777777" w:rsidR="00F17474" w:rsidRPr="003D4ABF" w:rsidRDefault="00F17474" w:rsidP="003303B0">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44223B66" w14:textId="77777777" w:rsidR="00F17474" w:rsidRPr="003D4ABF" w:rsidRDefault="00F17474" w:rsidP="003303B0">
            <w:pPr>
              <w:pStyle w:val="TAL"/>
              <w:keepNext w:val="0"/>
              <w:rPr>
                <w:szCs w:val="18"/>
              </w:rPr>
            </w:pPr>
          </w:p>
        </w:tc>
        <w:tc>
          <w:tcPr>
            <w:tcW w:w="1748" w:type="dxa"/>
          </w:tcPr>
          <w:p w14:paraId="704D9809" w14:textId="77777777" w:rsidR="00F17474" w:rsidRPr="003D4ABF" w:rsidRDefault="00F17474" w:rsidP="003303B0">
            <w:pPr>
              <w:pStyle w:val="TAL"/>
              <w:keepNext w:val="0"/>
            </w:pPr>
            <w:r w:rsidRPr="003D4ABF">
              <w:t>Yes</w:t>
            </w:r>
          </w:p>
        </w:tc>
        <w:tc>
          <w:tcPr>
            <w:tcW w:w="1627" w:type="dxa"/>
          </w:tcPr>
          <w:p w14:paraId="6BCE8542" w14:textId="77777777" w:rsidR="00F17474" w:rsidRPr="003D4ABF" w:rsidRDefault="00F17474" w:rsidP="003303B0">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3303B0">
            <w:pPr>
              <w:pStyle w:val="TAL"/>
              <w:keepNext w:val="0"/>
            </w:pPr>
            <w:r w:rsidRPr="003D4ABF">
              <w:t>Application descriptors</w:t>
            </w:r>
          </w:p>
        </w:tc>
        <w:tc>
          <w:tcPr>
            <w:tcW w:w="2912" w:type="dxa"/>
          </w:tcPr>
          <w:p w14:paraId="4C0369DC" w14:textId="77777777" w:rsidR="00F17474" w:rsidRPr="003D4ABF" w:rsidRDefault="00F17474" w:rsidP="003303B0">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3303B0">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3303B0">
            <w:pPr>
              <w:pStyle w:val="TAL"/>
              <w:keepNext w:val="0"/>
            </w:pPr>
            <w:r w:rsidRPr="003D4ABF">
              <w:t>Yes</w:t>
            </w:r>
          </w:p>
        </w:tc>
        <w:tc>
          <w:tcPr>
            <w:tcW w:w="1627" w:type="dxa"/>
          </w:tcPr>
          <w:p w14:paraId="34C55B75" w14:textId="77777777" w:rsidR="00F17474" w:rsidRPr="003D4ABF" w:rsidRDefault="00F17474" w:rsidP="003303B0">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3303B0">
            <w:pPr>
              <w:pStyle w:val="TAL"/>
              <w:keepNext w:val="0"/>
            </w:pPr>
            <w:r w:rsidRPr="003D4ABF">
              <w:t>Steering Functionality</w:t>
            </w:r>
          </w:p>
        </w:tc>
        <w:tc>
          <w:tcPr>
            <w:tcW w:w="2912" w:type="dxa"/>
          </w:tcPr>
          <w:p w14:paraId="357F7058" w14:textId="77777777" w:rsidR="00F17474" w:rsidRPr="003D4ABF" w:rsidRDefault="00F17474" w:rsidP="003303B0">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3303B0">
            <w:pPr>
              <w:pStyle w:val="TAL"/>
              <w:keepNext w:val="0"/>
            </w:pPr>
            <w:r w:rsidRPr="003D4ABF">
              <w:t>Yes</w:t>
            </w:r>
          </w:p>
        </w:tc>
        <w:tc>
          <w:tcPr>
            <w:tcW w:w="1627" w:type="dxa"/>
          </w:tcPr>
          <w:p w14:paraId="0C5CF1C5" w14:textId="77777777" w:rsidR="00F17474" w:rsidRPr="003D4ABF" w:rsidRDefault="00F17474" w:rsidP="003303B0">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3303B0">
            <w:pPr>
              <w:pStyle w:val="TAL"/>
              <w:keepNext w:val="0"/>
            </w:pPr>
            <w:r w:rsidRPr="003D4ABF">
              <w:t>Steering Mode</w:t>
            </w:r>
          </w:p>
        </w:tc>
        <w:tc>
          <w:tcPr>
            <w:tcW w:w="2912" w:type="dxa"/>
          </w:tcPr>
          <w:p w14:paraId="03BFAF2C" w14:textId="77777777" w:rsidR="00F17474" w:rsidRPr="003D4ABF" w:rsidRDefault="00F17474" w:rsidP="003303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3303B0">
            <w:pPr>
              <w:pStyle w:val="TAL"/>
              <w:keepNext w:val="0"/>
            </w:pPr>
            <w:r w:rsidRPr="003D4ABF">
              <w:t>Yes</w:t>
            </w:r>
          </w:p>
        </w:tc>
        <w:tc>
          <w:tcPr>
            <w:tcW w:w="1627" w:type="dxa"/>
          </w:tcPr>
          <w:p w14:paraId="514ECFD3" w14:textId="77777777" w:rsidR="00F17474" w:rsidRPr="003D4ABF" w:rsidRDefault="00F17474" w:rsidP="003303B0">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3303B0">
            <w:pPr>
              <w:pStyle w:val="TAL"/>
              <w:keepNext w:val="0"/>
            </w:pPr>
            <w:r w:rsidRPr="003D4ABF">
              <w:t>Steering Mode Indicator</w:t>
            </w:r>
          </w:p>
        </w:tc>
        <w:tc>
          <w:tcPr>
            <w:tcW w:w="2912" w:type="dxa"/>
          </w:tcPr>
          <w:p w14:paraId="122586C3" w14:textId="77777777" w:rsidR="00F17474" w:rsidRPr="003D4ABF" w:rsidRDefault="00F17474" w:rsidP="003303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3303B0">
            <w:pPr>
              <w:pStyle w:val="TAL"/>
              <w:keepNext w:val="0"/>
              <w:rPr>
                <w:szCs w:val="18"/>
              </w:rPr>
            </w:pPr>
          </w:p>
        </w:tc>
        <w:tc>
          <w:tcPr>
            <w:tcW w:w="1748" w:type="dxa"/>
          </w:tcPr>
          <w:p w14:paraId="20162338" w14:textId="77777777" w:rsidR="00F17474" w:rsidRPr="003D4ABF" w:rsidRDefault="00F17474" w:rsidP="003303B0">
            <w:pPr>
              <w:pStyle w:val="TAL"/>
              <w:keepNext w:val="0"/>
            </w:pPr>
            <w:r w:rsidRPr="003D4ABF">
              <w:t>Yes</w:t>
            </w:r>
          </w:p>
        </w:tc>
        <w:tc>
          <w:tcPr>
            <w:tcW w:w="1627" w:type="dxa"/>
          </w:tcPr>
          <w:p w14:paraId="0C51EC32" w14:textId="77777777" w:rsidR="00F17474" w:rsidRPr="003D4ABF" w:rsidRDefault="00F17474" w:rsidP="003303B0">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3303B0">
            <w:pPr>
              <w:pStyle w:val="TAL"/>
              <w:keepNext w:val="0"/>
            </w:pPr>
            <w:r w:rsidRPr="003D4ABF">
              <w:t>Threshold Values</w:t>
            </w:r>
          </w:p>
          <w:p w14:paraId="594B252F" w14:textId="77777777" w:rsidR="00F17474" w:rsidRPr="003D4ABF" w:rsidRDefault="00F17474" w:rsidP="003303B0">
            <w:pPr>
              <w:pStyle w:val="TAL"/>
              <w:keepNext w:val="0"/>
            </w:pPr>
            <w:r>
              <w:rPr>
                <w:szCs w:val="18"/>
              </w:rPr>
              <w:t>(NOTE 30)</w:t>
            </w:r>
          </w:p>
        </w:tc>
        <w:tc>
          <w:tcPr>
            <w:tcW w:w="2912" w:type="dxa"/>
          </w:tcPr>
          <w:p w14:paraId="32DE6ECA" w14:textId="77777777" w:rsidR="00F17474" w:rsidRPr="003D4ABF" w:rsidRDefault="00F17474" w:rsidP="003303B0">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1A4D18BF" w14:textId="77777777" w:rsidR="00F17474" w:rsidRPr="003D4ABF" w:rsidRDefault="00F17474" w:rsidP="003303B0">
            <w:pPr>
              <w:pStyle w:val="TAL"/>
              <w:keepNext w:val="0"/>
              <w:rPr>
                <w:szCs w:val="18"/>
              </w:rPr>
            </w:pPr>
          </w:p>
        </w:tc>
        <w:tc>
          <w:tcPr>
            <w:tcW w:w="1748" w:type="dxa"/>
          </w:tcPr>
          <w:p w14:paraId="1ABB174E" w14:textId="77777777" w:rsidR="00F17474" w:rsidRPr="003D4ABF" w:rsidRDefault="00F17474" w:rsidP="003303B0">
            <w:pPr>
              <w:pStyle w:val="TAL"/>
              <w:keepNext w:val="0"/>
            </w:pPr>
            <w:r w:rsidRPr="003D4ABF">
              <w:t>Yes</w:t>
            </w:r>
          </w:p>
        </w:tc>
        <w:tc>
          <w:tcPr>
            <w:tcW w:w="1627" w:type="dxa"/>
          </w:tcPr>
          <w:p w14:paraId="1679BC7E" w14:textId="77777777" w:rsidR="00F17474" w:rsidRPr="003D4ABF" w:rsidRDefault="00F17474" w:rsidP="003303B0">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3303B0">
            <w:pPr>
              <w:pStyle w:val="TAL"/>
              <w:keepNext w:val="0"/>
            </w:pPr>
            <w:r>
              <w:t>Transport Mode</w:t>
            </w:r>
          </w:p>
          <w:p w14:paraId="02D2BF62" w14:textId="77777777" w:rsidR="00F17474" w:rsidRPr="003D4ABF" w:rsidRDefault="00F17474" w:rsidP="003303B0">
            <w:pPr>
              <w:pStyle w:val="TAL"/>
              <w:keepNext w:val="0"/>
            </w:pPr>
            <w:r>
              <w:t>(NOTE 33)</w:t>
            </w:r>
          </w:p>
        </w:tc>
        <w:tc>
          <w:tcPr>
            <w:tcW w:w="2912" w:type="dxa"/>
          </w:tcPr>
          <w:p w14:paraId="6A04B225" w14:textId="77777777" w:rsidR="00F17474" w:rsidRPr="003D4ABF" w:rsidRDefault="00F17474" w:rsidP="003303B0">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3303B0">
            <w:pPr>
              <w:pStyle w:val="TAL"/>
              <w:keepNext w:val="0"/>
              <w:rPr>
                <w:szCs w:val="18"/>
              </w:rPr>
            </w:pPr>
          </w:p>
        </w:tc>
        <w:tc>
          <w:tcPr>
            <w:tcW w:w="1748" w:type="dxa"/>
          </w:tcPr>
          <w:p w14:paraId="3192E6AA" w14:textId="77777777" w:rsidR="00F17474" w:rsidRPr="003D4ABF" w:rsidRDefault="00F17474" w:rsidP="003303B0">
            <w:pPr>
              <w:pStyle w:val="TAL"/>
              <w:keepNext w:val="0"/>
            </w:pPr>
            <w:r w:rsidRPr="003D4ABF">
              <w:t>Yes</w:t>
            </w:r>
          </w:p>
        </w:tc>
        <w:tc>
          <w:tcPr>
            <w:tcW w:w="1627" w:type="dxa"/>
          </w:tcPr>
          <w:p w14:paraId="6BA7DC59" w14:textId="77777777" w:rsidR="00F17474" w:rsidRPr="003D4ABF" w:rsidRDefault="00F17474" w:rsidP="003303B0">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3303B0">
            <w:pPr>
              <w:pStyle w:val="TAL"/>
              <w:keepNext w:val="0"/>
            </w:pPr>
            <w:r w:rsidRPr="003D4ABF">
              <w:t>Charging key for Non-3GPP access</w:t>
            </w:r>
          </w:p>
          <w:p w14:paraId="4EF13D65" w14:textId="77777777" w:rsidR="00F17474" w:rsidRPr="003D4ABF" w:rsidRDefault="00F17474" w:rsidP="003303B0">
            <w:pPr>
              <w:pStyle w:val="TAL"/>
              <w:keepNext w:val="0"/>
            </w:pPr>
            <w:r w:rsidRPr="003D4ABF">
              <w:t>(NOTE 22)</w:t>
            </w:r>
          </w:p>
        </w:tc>
        <w:tc>
          <w:tcPr>
            <w:tcW w:w="2912" w:type="dxa"/>
          </w:tcPr>
          <w:p w14:paraId="17CD27EE" w14:textId="77777777" w:rsidR="00F17474" w:rsidRPr="003D4ABF" w:rsidRDefault="00F17474" w:rsidP="003303B0">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4819FF1" w14:textId="77777777" w:rsidR="00F17474" w:rsidRPr="003D4ABF" w:rsidRDefault="00F17474" w:rsidP="003303B0">
            <w:pPr>
              <w:pStyle w:val="TAL"/>
              <w:keepNext w:val="0"/>
              <w:rPr>
                <w:szCs w:val="18"/>
              </w:rPr>
            </w:pPr>
          </w:p>
        </w:tc>
        <w:tc>
          <w:tcPr>
            <w:tcW w:w="1748" w:type="dxa"/>
          </w:tcPr>
          <w:p w14:paraId="6BE1A927" w14:textId="77777777" w:rsidR="00F17474" w:rsidRPr="003D4ABF" w:rsidRDefault="00F17474" w:rsidP="003303B0">
            <w:pPr>
              <w:pStyle w:val="TAL"/>
              <w:keepNext w:val="0"/>
            </w:pPr>
            <w:r w:rsidRPr="003D4ABF">
              <w:t>Yes</w:t>
            </w:r>
          </w:p>
        </w:tc>
        <w:tc>
          <w:tcPr>
            <w:tcW w:w="1627" w:type="dxa"/>
          </w:tcPr>
          <w:p w14:paraId="4B233DBF" w14:textId="77777777" w:rsidR="00F17474" w:rsidRPr="003D4ABF" w:rsidRDefault="00F17474" w:rsidP="003303B0">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3303B0">
            <w:pPr>
              <w:pStyle w:val="TAL"/>
              <w:keepNext w:val="0"/>
            </w:pPr>
            <w:r w:rsidRPr="003D4ABF">
              <w:t>Monitoring key for Non-3GPP access</w:t>
            </w:r>
          </w:p>
          <w:p w14:paraId="6F9A3778" w14:textId="77777777" w:rsidR="00F17474" w:rsidRPr="003D4ABF" w:rsidRDefault="00F17474" w:rsidP="003303B0">
            <w:pPr>
              <w:pStyle w:val="TAL"/>
              <w:keepNext w:val="0"/>
            </w:pPr>
            <w:r w:rsidRPr="003D4ABF">
              <w:t>(NOTE 23)</w:t>
            </w:r>
          </w:p>
        </w:tc>
        <w:tc>
          <w:tcPr>
            <w:tcW w:w="2912" w:type="dxa"/>
          </w:tcPr>
          <w:p w14:paraId="0A4ED71B" w14:textId="77777777" w:rsidR="00F17474" w:rsidRPr="003D4ABF" w:rsidRDefault="00F17474" w:rsidP="003303B0">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0D9ED87D" w14:textId="77777777" w:rsidR="00F17474" w:rsidRPr="003D4ABF" w:rsidRDefault="00F17474" w:rsidP="003303B0">
            <w:pPr>
              <w:pStyle w:val="TAL"/>
              <w:keepNext w:val="0"/>
              <w:rPr>
                <w:szCs w:val="18"/>
              </w:rPr>
            </w:pPr>
          </w:p>
        </w:tc>
        <w:tc>
          <w:tcPr>
            <w:tcW w:w="1748" w:type="dxa"/>
          </w:tcPr>
          <w:p w14:paraId="21E3F74C" w14:textId="77777777" w:rsidR="00F17474" w:rsidRPr="003D4ABF" w:rsidRDefault="00F17474" w:rsidP="003303B0">
            <w:pPr>
              <w:pStyle w:val="TAL"/>
              <w:keepNext w:val="0"/>
            </w:pPr>
            <w:r w:rsidRPr="003D4ABF">
              <w:t>Yes</w:t>
            </w:r>
          </w:p>
        </w:tc>
        <w:tc>
          <w:tcPr>
            <w:tcW w:w="1627" w:type="dxa"/>
          </w:tcPr>
          <w:p w14:paraId="4192E7D1" w14:textId="77777777" w:rsidR="00F17474" w:rsidRPr="003D4ABF" w:rsidRDefault="00F17474" w:rsidP="003303B0">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3303B0">
            <w:pPr>
              <w:pStyle w:val="TAL"/>
              <w:keepNext w:val="0"/>
              <w:rPr>
                <w:b/>
              </w:rPr>
            </w:pPr>
            <w:r w:rsidRPr="003D4ABF">
              <w:rPr>
                <w:b/>
              </w:rPr>
              <w:t>QoS Monitoring</w:t>
            </w:r>
          </w:p>
        </w:tc>
        <w:tc>
          <w:tcPr>
            <w:tcW w:w="2912" w:type="dxa"/>
          </w:tcPr>
          <w:p w14:paraId="3EC160D5" w14:textId="77777777" w:rsidR="00F17474" w:rsidRPr="003D4ABF" w:rsidRDefault="00F17474" w:rsidP="003303B0">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3303B0">
            <w:pPr>
              <w:pStyle w:val="TAL"/>
              <w:keepNext w:val="0"/>
              <w:rPr>
                <w:szCs w:val="18"/>
              </w:rPr>
            </w:pPr>
          </w:p>
        </w:tc>
        <w:tc>
          <w:tcPr>
            <w:tcW w:w="1748" w:type="dxa"/>
          </w:tcPr>
          <w:p w14:paraId="495C663D" w14:textId="77777777" w:rsidR="00F17474" w:rsidRPr="003D4ABF" w:rsidRDefault="00F17474" w:rsidP="003303B0">
            <w:pPr>
              <w:pStyle w:val="TAL"/>
              <w:keepNext w:val="0"/>
            </w:pPr>
          </w:p>
        </w:tc>
        <w:tc>
          <w:tcPr>
            <w:tcW w:w="1627" w:type="dxa"/>
          </w:tcPr>
          <w:p w14:paraId="78CB192F" w14:textId="77777777" w:rsidR="00F17474" w:rsidRPr="003D4ABF" w:rsidRDefault="00F17474" w:rsidP="003303B0">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3303B0">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3303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3303B0">
            <w:pPr>
              <w:pStyle w:val="TAL"/>
              <w:keepNext w:val="0"/>
              <w:rPr>
                <w:szCs w:val="18"/>
              </w:rPr>
            </w:pPr>
          </w:p>
        </w:tc>
        <w:tc>
          <w:tcPr>
            <w:tcW w:w="1748" w:type="dxa"/>
          </w:tcPr>
          <w:p w14:paraId="430CB105" w14:textId="77777777" w:rsidR="00F17474" w:rsidRPr="003D4ABF" w:rsidRDefault="00F17474" w:rsidP="003303B0">
            <w:pPr>
              <w:pStyle w:val="TAL"/>
              <w:keepNext w:val="0"/>
            </w:pPr>
            <w:r w:rsidRPr="003D4ABF">
              <w:t>Yes</w:t>
            </w:r>
          </w:p>
        </w:tc>
        <w:tc>
          <w:tcPr>
            <w:tcW w:w="1627" w:type="dxa"/>
          </w:tcPr>
          <w:p w14:paraId="58EFDE0A" w14:textId="77777777" w:rsidR="00F17474" w:rsidRPr="003D4ABF" w:rsidRDefault="00F17474" w:rsidP="003303B0">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3303B0">
            <w:pPr>
              <w:pStyle w:val="TAL"/>
              <w:keepNext w:val="0"/>
            </w:pPr>
            <w:r w:rsidRPr="003D4ABF">
              <w:t>Reporting frequency</w:t>
            </w:r>
          </w:p>
        </w:tc>
        <w:tc>
          <w:tcPr>
            <w:tcW w:w="2912" w:type="dxa"/>
          </w:tcPr>
          <w:p w14:paraId="003FF591" w14:textId="77777777" w:rsidR="00F17474" w:rsidRPr="003D4ABF" w:rsidRDefault="00F17474" w:rsidP="003303B0">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3303B0">
            <w:pPr>
              <w:pStyle w:val="TAL"/>
              <w:keepNext w:val="0"/>
              <w:rPr>
                <w:szCs w:val="18"/>
              </w:rPr>
            </w:pPr>
          </w:p>
        </w:tc>
        <w:tc>
          <w:tcPr>
            <w:tcW w:w="1748" w:type="dxa"/>
          </w:tcPr>
          <w:p w14:paraId="4917D04C" w14:textId="77777777" w:rsidR="00F17474" w:rsidRPr="003D4ABF" w:rsidRDefault="00F17474" w:rsidP="003303B0">
            <w:pPr>
              <w:pStyle w:val="TAL"/>
              <w:keepNext w:val="0"/>
            </w:pPr>
            <w:r w:rsidRPr="003D4ABF">
              <w:t>Yes</w:t>
            </w:r>
          </w:p>
        </w:tc>
        <w:tc>
          <w:tcPr>
            <w:tcW w:w="1627" w:type="dxa"/>
          </w:tcPr>
          <w:p w14:paraId="319ECB47" w14:textId="77777777" w:rsidR="00F17474" w:rsidRPr="003D4ABF" w:rsidRDefault="00F17474" w:rsidP="003303B0">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3303B0">
            <w:pPr>
              <w:pStyle w:val="TAL"/>
              <w:keepNext w:val="0"/>
            </w:pPr>
            <w:r w:rsidRPr="003D4ABF">
              <w:t>Target of reporting</w:t>
            </w:r>
          </w:p>
        </w:tc>
        <w:tc>
          <w:tcPr>
            <w:tcW w:w="2912" w:type="dxa"/>
          </w:tcPr>
          <w:p w14:paraId="38ED00F7" w14:textId="77777777" w:rsidR="00F17474" w:rsidRPr="003D4ABF" w:rsidRDefault="00F17474" w:rsidP="003303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3303B0">
            <w:pPr>
              <w:pStyle w:val="TAL"/>
              <w:keepNext w:val="0"/>
              <w:rPr>
                <w:szCs w:val="18"/>
              </w:rPr>
            </w:pPr>
          </w:p>
        </w:tc>
        <w:tc>
          <w:tcPr>
            <w:tcW w:w="1748" w:type="dxa"/>
          </w:tcPr>
          <w:p w14:paraId="0FD50830" w14:textId="77777777" w:rsidR="00F17474" w:rsidRPr="003D4ABF" w:rsidRDefault="00F17474" w:rsidP="003303B0">
            <w:pPr>
              <w:pStyle w:val="TAL"/>
              <w:keepNext w:val="0"/>
            </w:pPr>
            <w:r w:rsidRPr="003D4ABF">
              <w:t>Yes</w:t>
            </w:r>
          </w:p>
        </w:tc>
        <w:tc>
          <w:tcPr>
            <w:tcW w:w="1627" w:type="dxa"/>
          </w:tcPr>
          <w:p w14:paraId="7AA7C412" w14:textId="77777777" w:rsidR="00F17474" w:rsidRPr="003D4ABF" w:rsidRDefault="00F17474" w:rsidP="003303B0">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3303B0">
            <w:pPr>
              <w:pStyle w:val="TAL"/>
              <w:keepNext w:val="0"/>
            </w:pPr>
            <w:r w:rsidRPr="003D4ABF">
              <w:t>Indication of direct event notification</w:t>
            </w:r>
          </w:p>
        </w:tc>
        <w:tc>
          <w:tcPr>
            <w:tcW w:w="2912" w:type="dxa"/>
          </w:tcPr>
          <w:p w14:paraId="2B3C143F" w14:textId="77777777" w:rsidR="00F17474" w:rsidRPr="003D4ABF" w:rsidRDefault="00F17474" w:rsidP="003303B0">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AE17A32" w14:textId="77777777" w:rsidR="00F17474" w:rsidRPr="003D4ABF" w:rsidRDefault="00F17474" w:rsidP="003303B0">
            <w:pPr>
              <w:pStyle w:val="TAL"/>
              <w:keepNext w:val="0"/>
              <w:rPr>
                <w:szCs w:val="18"/>
              </w:rPr>
            </w:pPr>
          </w:p>
        </w:tc>
        <w:tc>
          <w:tcPr>
            <w:tcW w:w="1748" w:type="dxa"/>
          </w:tcPr>
          <w:p w14:paraId="7719AAAD" w14:textId="77777777" w:rsidR="00F17474" w:rsidRPr="003D4ABF" w:rsidRDefault="00F17474" w:rsidP="003303B0">
            <w:pPr>
              <w:pStyle w:val="TAL"/>
              <w:keepNext w:val="0"/>
            </w:pPr>
            <w:r w:rsidRPr="003D4ABF">
              <w:t>Yes</w:t>
            </w:r>
          </w:p>
        </w:tc>
        <w:tc>
          <w:tcPr>
            <w:tcW w:w="1627" w:type="dxa"/>
          </w:tcPr>
          <w:p w14:paraId="2EB598DF" w14:textId="77777777" w:rsidR="00F17474" w:rsidRPr="003D4ABF" w:rsidRDefault="00F17474" w:rsidP="003303B0">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3303B0">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3303B0">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5589BE5D" w14:textId="77777777" w:rsidR="00F17474" w:rsidRPr="003D4ABF" w:rsidRDefault="00F17474" w:rsidP="003303B0">
            <w:pPr>
              <w:pStyle w:val="TAL"/>
              <w:keepNext w:val="0"/>
              <w:rPr>
                <w:szCs w:val="18"/>
              </w:rPr>
            </w:pPr>
          </w:p>
        </w:tc>
        <w:tc>
          <w:tcPr>
            <w:tcW w:w="1748" w:type="dxa"/>
          </w:tcPr>
          <w:p w14:paraId="2058EAFA" w14:textId="77777777" w:rsidR="00F17474" w:rsidRPr="003D4ABF" w:rsidRDefault="00F17474" w:rsidP="003303B0">
            <w:pPr>
              <w:pStyle w:val="TAL"/>
              <w:keepNext w:val="0"/>
            </w:pPr>
            <w:r w:rsidRPr="003D4ABF">
              <w:t>No</w:t>
            </w:r>
          </w:p>
        </w:tc>
        <w:tc>
          <w:tcPr>
            <w:tcW w:w="1627" w:type="dxa"/>
          </w:tcPr>
          <w:p w14:paraId="0E3B2F99" w14:textId="77777777" w:rsidR="00F17474" w:rsidRPr="003D4ABF" w:rsidRDefault="00F17474" w:rsidP="003303B0">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3303B0">
            <w:pPr>
              <w:pStyle w:val="TAL"/>
              <w:keepNext w:val="0"/>
              <w:rPr>
                <w:b/>
              </w:rPr>
            </w:pPr>
            <w:r w:rsidRPr="003D4ABF">
              <w:rPr>
                <w:b/>
              </w:rPr>
              <w:t>Alternative QoS Parameter Sets</w:t>
            </w:r>
          </w:p>
          <w:p w14:paraId="7BB24201" w14:textId="77777777" w:rsidR="00F17474" w:rsidRPr="003D4ABF" w:rsidRDefault="00F17474" w:rsidP="003303B0">
            <w:pPr>
              <w:pStyle w:val="TAL"/>
              <w:keepNext w:val="0"/>
              <w:rPr>
                <w:b/>
              </w:rPr>
            </w:pPr>
            <w:r w:rsidRPr="003D4ABF">
              <w:rPr>
                <w:b/>
              </w:rPr>
              <w:t>(NOTE 24)</w:t>
            </w:r>
          </w:p>
          <w:p w14:paraId="009B10FC" w14:textId="77777777" w:rsidR="00F17474" w:rsidRPr="003D4ABF" w:rsidRDefault="00F17474" w:rsidP="003303B0">
            <w:pPr>
              <w:pStyle w:val="TAL"/>
              <w:keepNext w:val="0"/>
              <w:rPr>
                <w:b/>
              </w:rPr>
            </w:pPr>
            <w:r w:rsidRPr="003D4ABF">
              <w:rPr>
                <w:b/>
              </w:rPr>
              <w:t>(NOTE 26)</w:t>
            </w:r>
          </w:p>
        </w:tc>
        <w:tc>
          <w:tcPr>
            <w:tcW w:w="2912" w:type="dxa"/>
          </w:tcPr>
          <w:p w14:paraId="57E74752" w14:textId="77777777" w:rsidR="00F17474" w:rsidRPr="003D4ABF" w:rsidRDefault="00F17474" w:rsidP="003303B0">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3303B0">
            <w:pPr>
              <w:pStyle w:val="TAL"/>
              <w:keepNext w:val="0"/>
              <w:rPr>
                <w:szCs w:val="18"/>
              </w:rPr>
            </w:pPr>
          </w:p>
        </w:tc>
        <w:tc>
          <w:tcPr>
            <w:tcW w:w="1748" w:type="dxa"/>
          </w:tcPr>
          <w:p w14:paraId="6E6E719C" w14:textId="77777777" w:rsidR="00F17474" w:rsidRPr="003D4ABF" w:rsidRDefault="00F17474" w:rsidP="003303B0">
            <w:pPr>
              <w:pStyle w:val="TAL"/>
              <w:keepNext w:val="0"/>
            </w:pPr>
          </w:p>
        </w:tc>
        <w:tc>
          <w:tcPr>
            <w:tcW w:w="1627" w:type="dxa"/>
          </w:tcPr>
          <w:p w14:paraId="1E095BBE" w14:textId="77777777" w:rsidR="00F17474" w:rsidRPr="003D4ABF" w:rsidRDefault="00F17474" w:rsidP="003303B0">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3303B0">
            <w:pPr>
              <w:pStyle w:val="TAL"/>
              <w:keepNext w:val="0"/>
            </w:pPr>
            <w:r w:rsidRPr="003D4ABF">
              <w:t>Packet Delay Budget</w:t>
            </w:r>
          </w:p>
        </w:tc>
        <w:tc>
          <w:tcPr>
            <w:tcW w:w="2912" w:type="dxa"/>
          </w:tcPr>
          <w:p w14:paraId="29F5F9CC" w14:textId="77777777" w:rsidR="00F17474" w:rsidRPr="003D4ABF" w:rsidRDefault="00F17474" w:rsidP="003303B0">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3303B0">
            <w:pPr>
              <w:pStyle w:val="TAL"/>
              <w:keepNext w:val="0"/>
              <w:rPr>
                <w:szCs w:val="18"/>
              </w:rPr>
            </w:pPr>
          </w:p>
        </w:tc>
        <w:tc>
          <w:tcPr>
            <w:tcW w:w="1748" w:type="dxa"/>
          </w:tcPr>
          <w:p w14:paraId="3CFFA543" w14:textId="77777777" w:rsidR="00F17474" w:rsidRPr="003D4ABF" w:rsidRDefault="00F17474" w:rsidP="003303B0">
            <w:pPr>
              <w:pStyle w:val="TAL"/>
              <w:keepNext w:val="0"/>
            </w:pPr>
            <w:r w:rsidRPr="003D4ABF">
              <w:t>Yes</w:t>
            </w:r>
          </w:p>
        </w:tc>
        <w:tc>
          <w:tcPr>
            <w:tcW w:w="1627" w:type="dxa"/>
          </w:tcPr>
          <w:p w14:paraId="3673CA8A" w14:textId="77777777" w:rsidR="00F17474" w:rsidRPr="003D4ABF" w:rsidRDefault="00F17474" w:rsidP="003303B0">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3303B0">
            <w:pPr>
              <w:pStyle w:val="TAL"/>
              <w:keepNext w:val="0"/>
            </w:pPr>
            <w:r w:rsidRPr="003D4ABF">
              <w:t>Packet Error Rate</w:t>
            </w:r>
          </w:p>
        </w:tc>
        <w:tc>
          <w:tcPr>
            <w:tcW w:w="2912" w:type="dxa"/>
          </w:tcPr>
          <w:p w14:paraId="6D91D8B4" w14:textId="77777777" w:rsidR="00F17474" w:rsidRPr="003D4ABF" w:rsidRDefault="00F17474" w:rsidP="003303B0">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3303B0">
            <w:pPr>
              <w:pStyle w:val="TAL"/>
              <w:keepNext w:val="0"/>
              <w:rPr>
                <w:szCs w:val="18"/>
              </w:rPr>
            </w:pPr>
          </w:p>
        </w:tc>
        <w:tc>
          <w:tcPr>
            <w:tcW w:w="1748" w:type="dxa"/>
          </w:tcPr>
          <w:p w14:paraId="41B0FBF3" w14:textId="77777777" w:rsidR="00F17474" w:rsidRPr="003D4ABF" w:rsidRDefault="00F17474" w:rsidP="003303B0">
            <w:pPr>
              <w:pStyle w:val="TAL"/>
              <w:keepNext w:val="0"/>
            </w:pPr>
            <w:r w:rsidRPr="003D4ABF">
              <w:t>Yes</w:t>
            </w:r>
          </w:p>
        </w:tc>
        <w:tc>
          <w:tcPr>
            <w:tcW w:w="1627" w:type="dxa"/>
          </w:tcPr>
          <w:p w14:paraId="3DBE83AD" w14:textId="77777777" w:rsidR="00F17474" w:rsidRPr="003D4ABF" w:rsidRDefault="00F17474" w:rsidP="003303B0">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3303B0">
            <w:pPr>
              <w:pStyle w:val="TAL"/>
              <w:keepNext w:val="0"/>
            </w:pPr>
            <w:r w:rsidRPr="003D4ABF">
              <w:t>UL-guaranteed bitrate</w:t>
            </w:r>
          </w:p>
        </w:tc>
        <w:tc>
          <w:tcPr>
            <w:tcW w:w="2912" w:type="dxa"/>
          </w:tcPr>
          <w:p w14:paraId="777027FF" w14:textId="77777777" w:rsidR="00F17474" w:rsidRPr="003D4ABF" w:rsidRDefault="00F17474" w:rsidP="003303B0">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3303B0">
            <w:pPr>
              <w:pStyle w:val="TAL"/>
              <w:keepNext w:val="0"/>
              <w:rPr>
                <w:szCs w:val="18"/>
              </w:rPr>
            </w:pPr>
          </w:p>
        </w:tc>
        <w:tc>
          <w:tcPr>
            <w:tcW w:w="1748" w:type="dxa"/>
          </w:tcPr>
          <w:p w14:paraId="3FE2521A" w14:textId="77777777" w:rsidR="00F17474" w:rsidRPr="003D4ABF" w:rsidRDefault="00F17474" w:rsidP="003303B0">
            <w:pPr>
              <w:pStyle w:val="TAL"/>
              <w:keepNext w:val="0"/>
            </w:pPr>
            <w:r w:rsidRPr="003D4ABF">
              <w:t>Yes</w:t>
            </w:r>
          </w:p>
        </w:tc>
        <w:tc>
          <w:tcPr>
            <w:tcW w:w="1627" w:type="dxa"/>
          </w:tcPr>
          <w:p w14:paraId="6874884F" w14:textId="77777777" w:rsidR="00F17474" w:rsidRPr="003D4ABF" w:rsidRDefault="00F17474" w:rsidP="003303B0">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3303B0">
            <w:pPr>
              <w:pStyle w:val="TAL"/>
              <w:keepNext w:val="0"/>
            </w:pPr>
            <w:r w:rsidRPr="003D4ABF">
              <w:t>DL-guaranteed bitrate</w:t>
            </w:r>
          </w:p>
        </w:tc>
        <w:tc>
          <w:tcPr>
            <w:tcW w:w="2912" w:type="dxa"/>
          </w:tcPr>
          <w:p w14:paraId="53FFDF64" w14:textId="77777777" w:rsidR="00F17474" w:rsidRPr="003D4ABF" w:rsidRDefault="00F17474" w:rsidP="003303B0">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3303B0">
            <w:pPr>
              <w:pStyle w:val="TAL"/>
              <w:keepNext w:val="0"/>
              <w:rPr>
                <w:szCs w:val="18"/>
              </w:rPr>
            </w:pPr>
          </w:p>
        </w:tc>
        <w:tc>
          <w:tcPr>
            <w:tcW w:w="1748" w:type="dxa"/>
          </w:tcPr>
          <w:p w14:paraId="517D43CD" w14:textId="77777777" w:rsidR="00F17474" w:rsidRPr="003D4ABF" w:rsidRDefault="00F17474" w:rsidP="003303B0">
            <w:pPr>
              <w:pStyle w:val="TAL"/>
              <w:keepNext w:val="0"/>
            </w:pPr>
            <w:r w:rsidRPr="003D4ABF">
              <w:t>Yes</w:t>
            </w:r>
          </w:p>
        </w:tc>
        <w:tc>
          <w:tcPr>
            <w:tcW w:w="1627" w:type="dxa"/>
          </w:tcPr>
          <w:p w14:paraId="4D9EFE5E" w14:textId="77777777" w:rsidR="00F17474" w:rsidRPr="003D4ABF" w:rsidRDefault="00F17474" w:rsidP="003303B0">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3303B0">
            <w:pPr>
              <w:pStyle w:val="TAL"/>
              <w:keepNext w:val="0"/>
            </w:pPr>
            <w:r>
              <w:t>Maximum Data Burst Volume (</w:t>
            </w:r>
            <w:proofErr w:type="spellStart"/>
            <w:r>
              <w:t>MDBV</w:t>
            </w:r>
            <w:proofErr w:type="spellEnd"/>
            <w:r>
              <w:t>)</w:t>
            </w:r>
          </w:p>
        </w:tc>
        <w:tc>
          <w:tcPr>
            <w:tcW w:w="2912" w:type="dxa"/>
          </w:tcPr>
          <w:p w14:paraId="2C425324" w14:textId="77777777" w:rsidR="00F17474" w:rsidRPr="003D4ABF" w:rsidRDefault="00F17474" w:rsidP="003303B0">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077C5FB4" w14:textId="77777777" w:rsidR="00F17474" w:rsidRPr="003D4ABF" w:rsidRDefault="00F17474" w:rsidP="003303B0">
            <w:pPr>
              <w:pStyle w:val="TAL"/>
              <w:keepNext w:val="0"/>
              <w:rPr>
                <w:szCs w:val="18"/>
              </w:rPr>
            </w:pPr>
          </w:p>
        </w:tc>
        <w:tc>
          <w:tcPr>
            <w:tcW w:w="1748" w:type="dxa"/>
          </w:tcPr>
          <w:p w14:paraId="497024C7" w14:textId="77777777" w:rsidR="00F17474" w:rsidRPr="003D4ABF" w:rsidRDefault="00F17474" w:rsidP="003303B0">
            <w:pPr>
              <w:pStyle w:val="TAL"/>
              <w:keepNext w:val="0"/>
            </w:pPr>
            <w:r w:rsidRPr="003D4ABF">
              <w:t>Yes</w:t>
            </w:r>
          </w:p>
        </w:tc>
        <w:tc>
          <w:tcPr>
            <w:tcW w:w="1627" w:type="dxa"/>
          </w:tcPr>
          <w:p w14:paraId="6E3FBC75" w14:textId="77777777" w:rsidR="00F17474" w:rsidRPr="003D4ABF" w:rsidRDefault="00F17474" w:rsidP="003303B0">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3303B0">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1DF41234" w14:textId="77777777" w:rsidR="00F17474" w:rsidRPr="003D4ABF" w:rsidRDefault="00F17474" w:rsidP="003303B0">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376B0944" w14:textId="77777777" w:rsidR="00F17474" w:rsidRPr="003D4ABF" w:rsidRDefault="00F17474" w:rsidP="003303B0">
            <w:pPr>
              <w:pStyle w:val="TAL"/>
              <w:keepNext w:val="0"/>
              <w:rPr>
                <w:szCs w:val="18"/>
              </w:rPr>
            </w:pPr>
          </w:p>
        </w:tc>
        <w:tc>
          <w:tcPr>
            <w:tcW w:w="1748" w:type="dxa"/>
          </w:tcPr>
          <w:p w14:paraId="204F4E45" w14:textId="77777777" w:rsidR="00F17474" w:rsidRPr="003D4ABF" w:rsidRDefault="00F17474" w:rsidP="003303B0">
            <w:pPr>
              <w:pStyle w:val="TAL"/>
              <w:keepNext w:val="0"/>
            </w:pPr>
            <w:r w:rsidRPr="003D4ABF">
              <w:t>No</w:t>
            </w:r>
          </w:p>
        </w:tc>
        <w:tc>
          <w:tcPr>
            <w:tcW w:w="1627" w:type="dxa"/>
          </w:tcPr>
          <w:p w14:paraId="1D7A7B5E" w14:textId="77777777" w:rsidR="00F17474" w:rsidRPr="003D4ABF" w:rsidRDefault="00F17474" w:rsidP="003303B0">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3303B0">
            <w:pPr>
              <w:pStyle w:val="TAL"/>
              <w:keepNext w:val="0"/>
              <w:rPr>
                <w:b/>
              </w:rPr>
            </w:pPr>
            <w:r>
              <w:rPr>
                <w:b/>
              </w:rPr>
              <w:t>Traffic Parameter Information</w:t>
            </w:r>
          </w:p>
        </w:tc>
        <w:tc>
          <w:tcPr>
            <w:tcW w:w="2912" w:type="dxa"/>
          </w:tcPr>
          <w:p w14:paraId="3846DEFB" w14:textId="77777777" w:rsidR="00F17474" w:rsidRPr="003D4ABF" w:rsidRDefault="00F17474" w:rsidP="003303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3303B0">
            <w:pPr>
              <w:pStyle w:val="TAL"/>
              <w:keepNext w:val="0"/>
              <w:rPr>
                <w:szCs w:val="18"/>
              </w:rPr>
            </w:pPr>
          </w:p>
        </w:tc>
        <w:tc>
          <w:tcPr>
            <w:tcW w:w="1748" w:type="dxa"/>
          </w:tcPr>
          <w:p w14:paraId="1D4F6416" w14:textId="77777777" w:rsidR="00F17474" w:rsidRPr="003D4ABF" w:rsidRDefault="00F17474" w:rsidP="003303B0">
            <w:pPr>
              <w:pStyle w:val="TAL"/>
              <w:keepNext w:val="0"/>
            </w:pPr>
          </w:p>
        </w:tc>
        <w:tc>
          <w:tcPr>
            <w:tcW w:w="1627" w:type="dxa"/>
          </w:tcPr>
          <w:p w14:paraId="09BF6D52" w14:textId="77777777" w:rsidR="00F17474" w:rsidRPr="003D4ABF" w:rsidRDefault="00F17474" w:rsidP="003303B0">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3303B0">
            <w:pPr>
              <w:pStyle w:val="TAL"/>
              <w:keepNext w:val="0"/>
            </w:pPr>
            <w:r>
              <w:t>Periodicity</w:t>
            </w:r>
          </w:p>
        </w:tc>
        <w:tc>
          <w:tcPr>
            <w:tcW w:w="2912" w:type="dxa"/>
          </w:tcPr>
          <w:p w14:paraId="5DDFB2E6" w14:textId="77777777" w:rsidR="00F17474" w:rsidRPr="003D4ABF" w:rsidRDefault="00F17474" w:rsidP="003303B0">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3303B0">
            <w:pPr>
              <w:pStyle w:val="TAL"/>
              <w:keepNext w:val="0"/>
              <w:rPr>
                <w:szCs w:val="18"/>
              </w:rPr>
            </w:pPr>
          </w:p>
        </w:tc>
        <w:tc>
          <w:tcPr>
            <w:tcW w:w="1748" w:type="dxa"/>
          </w:tcPr>
          <w:p w14:paraId="2A2B65B1" w14:textId="77777777" w:rsidR="00F17474" w:rsidRPr="003D4ABF" w:rsidRDefault="00F17474" w:rsidP="003303B0">
            <w:pPr>
              <w:pStyle w:val="TAL"/>
              <w:keepNext w:val="0"/>
            </w:pPr>
            <w:r w:rsidRPr="003D4ABF">
              <w:t>Yes</w:t>
            </w:r>
          </w:p>
        </w:tc>
        <w:tc>
          <w:tcPr>
            <w:tcW w:w="1627" w:type="dxa"/>
          </w:tcPr>
          <w:p w14:paraId="5DE90E24" w14:textId="77777777" w:rsidR="00F17474" w:rsidRPr="003D4ABF" w:rsidRDefault="00F17474" w:rsidP="003303B0">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3303B0">
            <w:pPr>
              <w:pStyle w:val="TAL"/>
              <w:keepNext w:val="0"/>
              <w:rPr>
                <w:b/>
              </w:rPr>
            </w:pPr>
            <w:r>
              <w:rPr>
                <w:b/>
              </w:rPr>
              <w:t>Traffic Parameter Measurement</w:t>
            </w:r>
          </w:p>
        </w:tc>
        <w:tc>
          <w:tcPr>
            <w:tcW w:w="2912" w:type="dxa"/>
          </w:tcPr>
          <w:p w14:paraId="0DDE2932" w14:textId="77777777" w:rsidR="00F17474" w:rsidRPr="003D4ABF" w:rsidRDefault="00F17474" w:rsidP="003303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3303B0">
            <w:pPr>
              <w:pStyle w:val="TAL"/>
              <w:keepNext w:val="0"/>
              <w:rPr>
                <w:szCs w:val="18"/>
              </w:rPr>
            </w:pPr>
          </w:p>
        </w:tc>
        <w:tc>
          <w:tcPr>
            <w:tcW w:w="1748" w:type="dxa"/>
          </w:tcPr>
          <w:p w14:paraId="7134CF13" w14:textId="77777777" w:rsidR="00F17474" w:rsidRPr="003D4ABF" w:rsidRDefault="00F17474" w:rsidP="003303B0">
            <w:pPr>
              <w:pStyle w:val="TAL"/>
              <w:keepNext w:val="0"/>
            </w:pPr>
          </w:p>
        </w:tc>
        <w:tc>
          <w:tcPr>
            <w:tcW w:w="1627" w:type="dxa"/>
          </w:tcPr>
          <w:p w14:paraId="11F8EE96" w14:textId="77777777" w:rsidR="00F17474" w:rsidRPr="003D4ABF" w:rsidRDefault="00F17474" w:rsidP="003303B0">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3303B0">
            <w:pPr>
              <w:pStyle w:val="TAL"/>
              <w:keepNext w:val="0"/>
            </w:pPr>
            <w:r>
              <w:t>Traffic Parameter to be measured</w:t>
            </w:r>
          </w:p>
        </w:tc>
        <w:tc>
          <w:tcPr>
            <w:tcW w:w="2912" w:type="dxa"/>
          </w:tcPr>
          <w:p w14:paraId="5A938A20" w14:textId="77777777" w:rsidR="00F17474" w:rsidRPr="003D4ABF" w:rsidRDefault="00F17474" w:rsidP="003303B0">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3303B0">
            <w:pPr>
              <w:pStyle w:val="TAL"/>
              <w:keepNext w:val="0"/>
              <w:rPr>
                <w:szCs w:val="18"/>
              </w:rPr>
            </w:pPr>
          </w:p>
        </w:tc>
        <w:tc>
          <w:tcPr>
            <w:tcW w:w="1748" w:type="dxa"/>
          </w:tcPr>
          <w:p w14:paraId="1467DC3C" w14:textId="77777777" w:rsidR="00F17474" w:rsidRPr="003D4ABF" w:rsidRDefault="00F17474" w:rsidP="003303B0">
            <w:pPr>
              <w:pStyle w:val="TAL"/>
              <w:keepNext w:val="0"/>
            </w:pPr>
            <w:r w:rsidRPr="003D4ABF">
              <w:t>Yes</w:t>
            </w:r>
          </w:p>
        </w:tc>
        <w:tc>
          <w:tcPr>
            <w:tcW w:w="1627" w:type="dxa"/>
          </w:tcPr>
          <w:p w14:paraId="6F78ACEE" w14:textId="77777777" w:rsidR="00F17474" w:rsidRPr="003D4ABF" w:rsidRDefault="00F17474" w:rsidP="003303B0">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3303B0">
            <w:pPr>
              <w:pStyle w:val="TAL"/>
              <w:keepNext w:val="0"/>
            </w:pPr>
            <w:r>
              <w:t>Reporting condition</w:t>
            </w:r>
          </w:p>
        </w:tc>
        <w:tc>
          <w:tcPr>
            <w:tcW w:w="2912" w:type="dxa"/>
          </w:tcPr>
          <w:p w14:paraId="58695837" w14:textId="77777777" w:rsidR="00F17474" w:rsidRPr="003D4ABF" w:rsidRDefault="00F17474" w:rsidP="003303B0">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3303B0">
            <w:pPr>
              <w:pStyle w:val="TAL"/>
              <w:keepNext w:val="0"/>
              <w:rPr>
                <w:szCs w:val="18"/>
              </w:rPr>
            </w:pPr>
          </w:p>
        </w:tc>
        <w:tc>
          <w:tcPr>
            <w:tcW w:w="1748" w:type="dxa"/>
          </w:tcPr>
          <w:p w14:paraId="6DE1E675" w14:textId="77777777" w:rsidR="00F17474" w:rsidRPr="003D4ABF" w:rsidRDefault="00F17474" w:rsidP="003303B0">
            <w:pPr>
              <w:pStyle w:val="TAL"/>
              <w:keepNext w:val="0"/>
            </w:pPr>
            <w:r w:rsidRPr="003D4ABF">
              <w:t>Yes</w:t>
            </w:r>
          </w:p>
        </w:tc>
        <w:tc>
          <w:tcPr>
            <w:tcW w:w="1627" w:type="dxa"/>
          </w:tcPr>
          <w:p w14:paraId="0E52FBBC" w14:textId="77777777" w:rsidR="00F17474" w:rsidRPr="003D4ABF" w:rsidRDefault="00F17474" w:rsidP="003303B0">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3303B0">
            <w:pPr>
              <w:pStyle w:val="TAL"/>
              <w:keepNext w:val="0"/>
              <w:rPr>
                <w:b/>
              </w:rPr>
            </w:pPr>
            <w:r w:rsidRPr="003D4ABF">
              <w:rPr>
                <w:b/>
              </w:rPr>
              <w:t>Downlink Data Notification Control</w:t>
            </w:r>
          </w:p>
        </w:tc>
        <w:tc>
          <w:tcPr>
            <w:tcW w:w="2912" w:type="dxa"/>
          </w:tcPr>
          <w:p w14:paraId="05AEB609" w14:textId="77777777" w:rsidR="00F17474" w:rsidRPr="003D4ABF" w:rsidRDefault="00F17474" w:rsidP="003303B0">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1A8A1ED6" w14:textId="77777777" w:rsidR="00F17474" w:rsidRPr="003D4ABF" w:rsidRDefault="00F17474" w:rsidP="003303B0">
            <w:pPr>
              <w:pStyle w:val="TAL"/>
              <w:keepNext w:val="0"/>
              <w:rPr>
                <w:szCs w:val="18"/>
              </w:rPr>
            </w:pPr>
          </w:p>
        </w:tc>
        <w:tc>
          <w:tcPr>
            <w:tcW w:w="1748" w:type="dxa"/>
          </w:tcPr>
          <w:p w14:paraId="3FCDA79F" w14:textId="77777777" w:rsidR="00F17474" w:rsidRPr="003D4ABF" w:rsidRDefault="00F17474" w:rsidP="003303B0">
            <w:pPr>
              <w:pStyle w:val="TAL"/>
              <w:keepNext w:val="0"/>
            </w:pPr>
          </w:p>
        </w:tc>
        <w:tc>
          <w:tcPr>
            <w:tcW w:w="1627" w:type="dxa"/>
          </w:tcPr>
          <w:p w14:paraId="4FA45B39" w14:textId="77777777" w:rsidR="00F17474" w:rsidRPr="003D4ABF" w:rsidRDefault="00F17474" w:rsidP="003303B0">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3303B0">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7BF83DB4" w14:textId="77777777" w:rsidR="00F17474" w:rsidRPr="003D4ABF" w:rsidRDefault="00F17474" w:rsidP="003303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3303B0">
            <w:pPr>
              <w:pStyle w:val="TAL"/>
              <w:keepNext w:val="0"/>
              <w:rPr>
                <w:szCs w:val="18"/>
              </w:rPr>
            </w:pPr>
          </w:p>
        </w:tc>
        <w:tc>
          <w:tcPr>
            <w:tcW w:w="1748" w:type="dxa"/>
          </w:tcPr>
          <w:p w14:paraId="023A3974" w14:textId="77777777" w:rsidR="00F17474" w:rsidRPr="003D4ABF" w:rsidRDefault="00F17474" w:rsidP="003303B0">
            <w:pPr>
              <w:pStyle w:val="TAL"/>
              <w:keepNext w:val="0"/>
            </w:pPr>
            <w:r w:rsidRPr="003D4ABF">
              <w:t>Yes</w:t>
            </w:r>
          </w:p>
        </w:tc>
        <w:tc>
          <w:tcPr>
            <w:tcW w:w="1627" w:type="dxa"/>
          </w:tcPr>
          <w:p w14:paraId="0EBAD483" w14:textId="77777777" w:rsidR="00F17474" w:rsidRPr="003D4ABF" w:rsidRDefault="00F17474" w:rsidP="003303B0">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3303B0">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2D2473C0" w14:textId="77777777" w:rsidR="00F17474" w:rsidRPr="003D4ABF" w:rsidRDefault="00F17474" w:rsidP="003303B0">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6A7954E7" w14:textId="77777777" w:rsidR="00F17474" w:rsidRPr="003D4ABF" w:rsidRDefault="00F17474" w:rsidP="003303B0">
            <w:pPr>
              <w:pStyle w:val="TAL"/>
              <w:keepNext w:val="0"/>
              <w:rPr>
                <w:szCs w:val="18"/>
              </w:rPr>
            </w:pPr>
          </w:p>
        </w:tc>
        <w:tc>
          <w:tcPr>
            <w:tcW w:w="1748" w:type="dxa"/>
          </w:tcPr>
          <w:p w14:paraId="4BBB1F0C" w14:textId="77777777" w:rsidR="00F17474" w:rsidRPr="003D4ABF" w:rsidRDefault="00F17474" w:rsidP="003303B0">
            <w:pPr>
              <w:pStyle w:val="TAL"/>
              <w:keepNext w:val="0"/>
            </w:pPr>
            <w:r w:rsidRPr="003D4ABF">
              <w:t>Yes</w:t>
            </w:r>
          </w:p>
        </w:tc>
        <w:tc>
          <w:tcPr>
            <w:tcW w:w="1627" w:type="dxa"/>
          </w:tcPr>
          <w:p w14:paraId="64A2F63C" w14:textId="77777777" w:rsidR="00F17474" w:rsidRPr="003D4ABF" w:rsidRDefault="00F17474" w:rsidP="003303B0">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3303B0">
            <w:pPr>
              <w:pStyle w:val="TAL"/>
              <w:rPr>
                <w:b/>
              </w:rPr>
            </w:pPr>
            <w:proofErr w:type="spellStart"/>
            <w:r>
              <w:rPr>
                <w:b/>
              </w:rPr>
              <w:t>PDU</w:t>
            </w:r>
            <w:proofErr w:type="spellEnd"/>
            <w:r>
              <w:rPr>
                <w:b/>
              </w:rPr>
              <w:t xml:space="preserve"> Set Control Information</w:t>
            </w:r>
          </w:p>
        </w:tc>
        <w:tc>
          <w:tcPr>
            <w:tcW w:w="2912" w:type="dxa"/>
          </w:tcPr>
          <w:p w14:paraId="6A7324E0" w14:textId="77777777" w:rsidR="00F17474" w:rsidRPr="0086681B" w:rsidRDefault="00F17474" w:rsidP="003303B0">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5E5A988A" w14:textId="77777777" w:rsidR="00F17474" w:rsidRPr="003D4ABF" w:rsidRDefault="00F17474" w:rsidP="003303B0">
            <w:pPr>
              <w:pStyle w:val="TAL"/>
              <w:rPr>
                <w:szCs w:val="18"/>
              </w:rPr>
            </w:pPr>
          </w:p>
        </w:tc>
        <w:tc>
          <w:tcPr>
            <w:tcW w:w="1748" w:type="dxa"/>
          </w:tcPr>
          <w:p w14:paraId="549AC6F0" w14:textId="77777777" w:rsidR="00F17474" w:rsidRPr="003D4ABF" w:rsidRDefault="00F17474" w:rsidP="003303B0">
            <w:pPr>
              <w:pStyle w:val="TAL"/>
            </w:pPr>
          </w:p>
        </w:tc>
        <w:tc>
          <w:tcPr>
            <w:tcW w:w="1627" w:type="dxa"/>
          </w:tcPr>
          <w:p w14:paraId="50CED91A" w14:textId="77777777" w:rsidR="00F17474" w:rsidRPr="003D4ABF" w:rsidRDefault="00F17474" w:rsidP="003303B0">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3303B0">
            <w:pPr>
              <w:pStyle w:val="TAL"/>
            </w:pPr>
            <w:proofErr w:type="spellStart"/>
            <w:r>
              <w:t>PDU</w:t>
            </w:r>
            <w:proofErr w:type="spellEnd"/>
            <w:r>
              <w:t xml:space="preserve"> Set QoS Parameters (UL/DL)</w:t>
            </w:r>
          </w:p>
        </w:tc>
        <w:tc>
          <w:tcPr>
            <w:tcW w:w="2912" w:type="dxa"/>
          </w:tcPr>
          <w:p w14:paraId="31F6754D" w14:textId="77777777" w:rsidR="00F17474" w:rsidRPr="003D4ABF" w:rsidRDefault="00F17474" w:rsidP="003303B0">
            <w:pPr>
              <w:pStyle w:val="TAL"/>
              <w:rPr>
                <w:lang w:eastAsia="ja-JP"/>
              </w:rPr>
            </w:pPr>
            <w:r>
              <w:rPr>
                <w:lang w:eastAsia="ja-JP"/>
              </w:rPr>
              <w:t>See clause 5.7.7 of TS 23.501 [2].</w:t>
            </w:r>
          </w:p>
        </w:tc>
        <w:tc>
          <w:tcPr>
            <w:tcW w:w="1364" w:type="dxa"/>
          </w:tcPr>
          <w:p w14:paraId="56FED8D2" w14:textId="77777777" w:rsidR="00F17474" w:rsidRPr="003D4ABF" w:rsidRDefault="00F17474" w:rsidP="003303B0">
            <w:pPr>
              <w:pStyle w:val="TAL"/>
              <w:rPr>
                <w:szCs w:val="18"/>
              </w:rPr>
            </w:pPr>
          </w:p>
        </w:tc>
        <w:tc>
          <w:tcPr>
            <w:tcW w:w="1748" w:type="dxa"/>
          </w:tcPr>
          <w:p w14:paraId="09D0E5EE" w14:textId="77777777" w:rsidR="00F17474" w:rsidRPr="003D4ABF" w:rsidRDefault="00F17474" w:rsidP="003303B0">
            <w:pPr>
              <w:pStyle w:val="TAL"/>
            </w:pPr>
            <w:r w:rsidRPr="003D4ABF">
              <w:t>Yes</w:t>
            </w:r>
          </w:p>
        </w:tc>
        <w:tc>
          <w:tcPr>
            <w:tcW w:w="1627" w:type="dxa"/>
          </w:tcPr>
          <w:p w14:paraId="2E1195AF" w14:textId="77777777" w:rsidR="00F17474" w:rsidRPr="003D4ABF" w:rsidRDefault="00F17474" w:rsidP="003303B0">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3303B0">
            <w:pPr>
              <w:pStyle w:val="TAL"/>
              <w:keepNext w:val="0"/>
              <w:rPr>
                <w:b/>
              </w:rPr>
            </w:pPr>
            <w:r>
              <w:rPr>
                <w:b/>
              </w:rPr>
              <w:t>Data Burst Handling Information</w:t>
            </w:r>
          </w:p>
        </w:tc>
        <w:tc>
          <w:tcPr>
            <w:tcW w:w="2912" w:type="dxa"/>
          </w:tcPr>
          <w:p w14:paraId="2CD4B89D" w14:textId="77777777" w:rsidR="00F17474" w:rsidRPr="003D4ABF" w:rsidRDefault="00F17474" w:rsidP="003303B0">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3303B0">
            <w:pPr>
              <w:pStyle w:val="TAL"/>
              <w:keepNext w:val="0"/>
              <w:rPr>
                <w:szCs w:val="18"/>
              </w:rPr>
            </w:pPr>
          </w:p>
        </w:tc>
        <w:tc>
          <w:tcPr>
            <w:tcW w:w="1748" w:type="dxa"/>
          </w:tcPr>
          <w:p w14:paraId="61EF78A9" w14:textId="77777777" w:rsidR="00F17474" w:rsidRPr="003D4ABF" w:rsidRDefault="00F17474" w:rsidP="003303B0">
            <w:pPr>
              <w:pStyle w:val="TAL"/>
              <w:keepNext w:val="0"/>
            </w:pPr>
          </w:p>
        </w:tc>
        <w:tc>
          <w:tcPr>
            <w:tcW w:w="1627" w:type="dxa"/>
          </w:tcPr>
          <w:p w14:paraId="3AF4DBDD" w14:textId="77777777" w:rsidR="00F17474" w:rsidRPr="003D4ABF" w:rsidRDefault="00F17474" w:rsidP="003303B0">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3303B0">
            <w:pPr>
              <w:pStyle w:val="TAL"/>
              <w:keepNext w:val="0"/>
            </w:pPr>
            <w:r>
              <w:t>End of Data Burst Marking Indication</w:t>
            </w:r>
          </w:p>
        </w:tc>
        <w:tc>
          <w:tcPr>
            <w:tcW w:w="2912" w:type="dxa"/>
          </w:tcPr>
          <w:p w14:paraId="7B869301" w14:textId="77777777" w:rsidR="00F17474" w:rsidRPr="003D4ABF" w:rsidRDefault="00F17474" w:rsidP="003303B0">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74C28A1E" w14:textId="77777777" w:rsidR="00F17474" w:rsidRPr="003D4ABF" w:rsidRDefault="00F17474" w:rsidP="003303B0">
            <w:pPr>
              <w:pStyle w:val="TAL"/>
              <w:keepNext w:val="0"/>
              <w:rPr>
                <w:szCs w:val="18"/>
              </w:rPr>
            </w:pPr>
          </w:p>
        </w:tc>
        <w:tc>
          <w:tcPr>
            <w:tcW w:w="1748" w:type="dxa"/>
          </w:tcPr>
          <w:p w14:paraId="66398B5F" w14:textId="77777777" w:rsidR="00F17474" w:rsidRPr="003D4ABF" w:rsidRDefault="00F17474" w:rsidP="003303B0">
            <w:pPr>
              <w:pStyle w:val="TAL"/>
              <w:keepNext w:val="0"/>
            </w:pPr>
            <w:r w:rsidRPr="003D4ABF">
              <w:t>Yes</w:t>
            </w:r>
          </w:p>
        </w:tc>
        <w:tc>
          <w:tcPr>
            <w:tcW w:w="1627" w:type="dxa"/>
          </w:tcPr>
          <w:p w14:paraId="48A499B2" w14:textId="77777777" w:rsidR="00F17474" w:rsidRPr="003D4ABF" w:rsidRDefault="00F17474" w:rsidP="003303B0">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3303B0">
            <w:pPr>
              <w:pStyle w:val="TAL"/>
              <w:keepNext w:val="0"/>
              <w:rPr>
                <w:lang w:eastAsia="zh-CN"/>
              </w:rPr>
            </w:pPr>
            <w:ins w:id="37" w:author="vivo2" w:date="2024-08-20T23:03:00Z">
              <w:r w:rsidRPr="00E55079">
                <w:rPr>
                  <w:lang w:eastAsia="zh-CN"/>
                </w:rPr>
                <w:t>Data Burst Size Marking Indication</w:t>
              </w:r>
            </w:ins>
          </w:p>
        </w:tc>
        <w:tc>
          <w:tcPr>
            <w:tcW w:w="2912" w:type="dxa"/>
          </w:tcPr>
          <w:p w14:paraId="65B8194F" w14:textId="77777777" w:rsidR="00F17474" w:rsidRPr="00E55079" w:rsidRDefault="00F17474" w:rsidP="003303B0">
            <w:pPr>
              <w:pStyle w:val="TAL"/>
              <w:keepNext w:val="0"/>
              <w:rPr>
                <w:lang w:eastAsia="ja-JP"/>
              </w:rPr>
            </w:pPr>
            <w:ins w:id="38" w:author="vivo2" w:date="2024-08-20T23:03:00Z">
              <w:r w:rsidRPr="00E55079">
                <w:rPr>
                  <w:lang w:eastAsia="ja-JP"/>
                </w:rPr>
                <w:t>Indicates to identify the size of data burst and mark Data Burst Size (See clause </w:t>
              </w:r>
            </w:ins>
            <w:ins w:id="39" w:author="vivo" w:date="2024-08-23T01:25:00Z">
              <w:r w:rsidRPr="00E55079">
                <w:rPr>
                  <w:lang w:eastAsia="ja-JP"/>
                </w:rPr>
                <w:t>5.37.x.1</w:t>
              </w:r>
            </w:ins>
            <w:ins w:id="40" w:author="vivo2" w:date="2024-08-20T23:03:00Z">
              <w:r w:rsidRPr="00E55079">
                <w:rPr>
                  <w:lang w:eastAsia="ja-JP"/>
                </w:rPr>
                <w:t xml:space="preserve"> of TS 23.501 [2]).</w:t>
              </w:r>
            </w:ins>
          </w:p>
        </w:tc>
        <w:tc>
          <w:tcPr>
            <w:tcW w:w="1364" w:type="dxa"/>
          </w:tcPr>
          <w:p w14:paraId="62AFD280" w14:textId="77777777" w:rsidR="00F17474" w:rsidRPr="00E55079" w:rsidRDefault="00F17474" w:rsidP="003303B0">
            <w:pPr>
              <w:pStyle w:val="TAL"/>
              <w:keepNext w:val="0"/>
              <w:rPr>
                <w:szCs w:val="18"/>
              </w:rPr>
            </w:pPr>
          </w:p>
        </w:tc>
        <w:tc>
          <w:tcPr>
            <w:tcW w:w="1748" w:type="dxa"/>
          </w:tcPr>
          <w:p w14:paraId="0E2B5A6F" w14:textId="77777777" w:rsidR="00F17474" w:rsidRPr="00E55079" w:rsidRDefault="00F17474" w:rsidP="003303B0">
            <w:pPr>
              <w:pStyle w:val="TAL"/>
              <w:keepNext w:val="0"/>
            </w:pPr>
            <w:ins w:id="41" w:author="vivo2" w:date="2024-08-20T23:03:00Z">
              <w:r w:rsidRPr="00E55079">
                <w:rPr>
                  <w:rFonts w:hint="eastAsia"/>
                  <w:lang w:eastAsia="zh-CN"/>
                </w:rPr>
                <w:t>Yes</w:t>
              </w:r>
            </w:ins>
          </w:p>
        </w:tc>
        <w:tc>
          <w:tcPr>
            <w:tcW w:w="1627" w:type="dxa"/>
          </w:tcPr>
          <w:p w14:paraId="30391750" w14:textId="77777777" w:rsidR="00F17474" w:rsidRPr="00E55079" w:rsidRDefault="00F17474" w:rsidP="003303B0">
            <w:pPr>
              <w:pStyle w:val="TAL"/>
              <w:keepNext w:val="0"/>
            </w:pPr>
            <w:ins w:id="42" w:author="vivo2" w:date="2024-08-20T23:03:00Z">
              <w:r w:rsidRPr="00E55079">
                <w:rPr>
                  <w:lang w:eastAsia="zh-CN"/>
                </w:rPr>
                <w:t>A</w:t>
              </w:r>
              <w:r w:rsidRPr="00E55079">
                <w:rPr>
                  <w:rFonts w:hint="eastAsia"/>
                  <w:lang w:eastAsia="zh-CN"/>
                </w:rPr>
                <w:t>dded</w:t>
              </w:r>
            </w:ins>
          </w:p>
        </w:tc>
      </w:tr>
      <w:tr w:rsidR="00F17474" w:rsidRPr="003D4ABF" w14:paraId="38B81892" w14:textId="77777777" w:rsidTr="00F17474">
        <w:trPr>
          <w:cantSplit/>
        </w:trPr>
        <w:tc>
          <w:tcPr>
            <w:tcW w:w="1980" w:type="dxa"/>
          </w:tcPr>
          <w:p w14:paraId="0D6B4033" w14:textId="77777777" w:rsidR="00F17474" w:rsidRPr="003D4ABF" w:rsidRDefault="00F17474" w:rsidP="003303B0">
            <w:pPr>
              <w:pStyle w:val="TAL"/>
              <w:keepNext w:val="0"/>
              <w:rPr>
                <w:b/>
              </w:rPr>
            </w:pPr>
            <w:r>
              <w:rPr>
                <w:b/>
              </w:rPr>
              <w:t>Protocol Description Information</w:t>
            </w:r>
          </w:p>
        </w:tc>
        <w:tc>
          <w:tcPr>
            <w:tcW w:w="2912" w:type="dxa"/>
          </w:tcPr>
          <w:p w14:paraId="668AA231" w14:textId="23E86343" w:rsidR="00F17474" w:rsidRPr="00FE15C8" w:rsidRDefault="00F17474" w:rsidP="003303B0">
            <w:pPr>
              <w:pStyle w:val="TAL"/>
              <w:keepNext w:val="0"/>
            </w:pPr>
            <w:r>
              <w:t xml:space="preserve">Information needed to support identifying </w:t>
            </w:r>
            <w:proofErr w:type="spellStart"/>
            <w:r>
              <w:t>PDU</w:t>
            </w:r>
            <w:proofErr w:type="spellEnd"/>
            <w:r>
              <w:t xml:space="preserve"> Set Information for packets</w:t>
            </w:r>
            <w:ins w:id="43" w:author="vivo2" w:date="2024-08-20T23:06:00Z">
              <w:r w:rsidR="00D21449" w:rsidRPr="00E55079">
                <w:t>, size of a Data Burst</w:t>
              </w:r>
            </w:ins>
            <w:ins w:id="44" w:author="vivo22" w:date="2024-10-01T18:32:00Z">
              <w:r>
                <w:t>,</w:t>
              </w:r>
            </w:ins>
            <w:r>
              <w:t xml:space="preserve"> and/or last packet of a Data Burst.</w:t>
            </w:r>
          </w:p>
        </w:tc>
        <w:tc>
          <w:tcPr>
            <w:tcW w:w="1364" w:type="dxa"/>
          </w:tcPr>
          <w:p w14:paraId="6F7D1E72" w14:textId="77777777" w:rsidR="00F17474" w:rsidRPr="003D4ABF" w:rsidRDefault="00F17474" w:rsidP="003303B0">
            <w:pPr>
              <w:pStyle w:val="TAL"/>
              <w:keepNext w:val="0"/>
              <w:rPr>
                <w:szCs w:val="18"/>
              </w:rPr>
            </w:pPr>
          </w:p>
        </w:tc>
        <w:tc>
          <w:tcPr>
            <w:tcW w:w="1748" w:type="dxa"/>
          </w:tcPr>
          <w:p w14:paraId="2E05E3CA" w14:textId="77777777" w:rsidR="00F17474" w:rsidRPr="003D4ABF" w:rsidRDefault="00F17474" w:rsidP="003303B0">
            <w:pPr>
              <w:pStyle w:val="TAL"/>
              <w:keepNext w:val="0"/>
            </w:pPr>
          </w:p>
        </w:tc>
        <w:tc>
          <w:tcPr>
            <w:tcW w:w="1627" w:type="dxa"/>
          </w:tcPr>
          <w:p w14:paraId="33009746" w14:textId="77777777" w:rsidR="00F17474" w:rsidRPr="003D4ABF" w:rsidRDefault="00F17474" w:rsidP="003303B0">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3303B0">
            <w:pPr>
              <w:pStyle w:val="TAL"/>
            </w:pPr>
            <w:r>
              <w:t>Protocol Description (UL/DL)</w:t>
            </w:r>
          </w:p>
        </w:tc>
        <w:tc>
          <w:tcPr>
            <w:tcW w:w="2912" w:type="dxa"/>
          </w:tcPr>
          <w:p w14:paraId="75B4158D" w14:textId="587F3A32" w:rsidR="00F17474" w:rsidRDefault="00F17474" w:rsidP="003303B0">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w:t>
            </w:r>
            <w:ins w:id="45" w:author="vivo22" w:date="2024-10-04T18:37:00Z">
              <w:r w:rsidR="00D21449">
                <w:rPr>
                  <w:lang w:eastAsia="ja-JP"/>
                </w:rPr>
                <w:t>,</w:t>
              </w:r>
              <w:r w:rsidR="00D21449" w:rsidRPr="00E55079">
                <w:t xml:space="preserve"> size of a Data Burst</w:t>
              </w:r>
            </w:ins>
            <w:ins w:id="46" w:author="vivo22" w:date="2024-10-01T18:31:00Z">
              <w:r>
                <w:rPr>
                  <w:lang w:eastAsia="ja-JP"/>
                </w:rPr>
                <w:t>,</w:t>
              </w:r>
            </w:ins>
            <w:r>
              <w:rPr>
                <w:lang w:eastAsia="ja-JP"/>
              </w:rPr>
              <w:t xml:space="preserve"> and/or last packet of the Data Burst.</w:t>
            </w:r>
          </w:p>
          <w:p w14:paraId="18ABA967" w14:textId="54B9F88E" w:rsidR="00F17474" w:rsidRPr="003D4ABF" w:rsidRDefault="00F17474" w:rsidP="003303B0">
            <w:pPr>
              <w:pStyle w:val="TAL"/>
              <w:rPr>
                <w:lang w:eastAsia="ja-JP"/>
              </w:rPr>
            </w:pPr>
            <w:r>
              <w:rPr>
                <w:lang w:eastAsia="ja-JP"/>
              </w:rPr>
              <w:t>(See TS 23.501 [2] clause 5.37.5, clause 5.37.8</w:t>
            </w:r>
            <w:ins w:id="47" w:author="vivo22" w:date="2024-10-01T18:32:00Z">
              <w:r>
                <w:rPr>
                  <w:lang w:eastAsia="ja-JP"/>
                </w:rPr>
                <w:t>,</w:t>
              </w:r>
              <w:r w:rsidRPr="00E55079">
                <w:rPr>
                  <w:lang w:eastAsia="ja-JP"/>
                </w:rPr>
                <w:t xml:space="preserve"> clause 5.37.x.1</w:t>
              </w:r>
            </w:ins>
            <w:r>
              <w:rPr>
                <w:lang w:eastAsia="ja-JP"/>
              </w:rPr>
              <w:t xml:space="preserve"> and TS 26.522 [40]).</w:t>
            </w:r>
          </w:p>
        </w:tc>
        <w:tc>
          <w:tcPr>
            <w:tcW w:w="1364" w:type="dxa"/>
          </w:tcPr>
          <w:p w14:paraId="0C8E8C8B" w14:textId="77777777" w:rsidR="00F17474" w:rsidRPr="003D4ABF" w:rsidRDefault="00F17474" w:rsidP="003303B0">
            <w:pPr>
              <w:pStyle w:val="TAL"/>
              <w:rPr>
                <w:szCs w:val="18"/>
              </w:rPr>
            </w:pPr>
          </w:p>
        </w:tc>
        <w:tc>
          <w:tcPr>
            <w:tcW w:w="1748" w:type="dxa"/>
          </w:tcPr>
          <w:p w14:paraId="53B265D8" w14:textId="77777777" w:rsidR="00F17474" w:rsidRPr="003D4ABF" w:rsidRDefault="00F17474" w:rsidP="003303B0">
            <w:pPr>
              <w:pStyle w:val="TAL"/>
            </w:pPr>
            <w:r>
              <w:t>No</w:t>
            </w:r>
          </w:p>
        </w:tc>
        <w:tc>
          <w:tcPr>
            <w:tcW w:w="1627" w:type="dxa"/>
          </w:tcPr>
          <w:p w14:paraId="7DF9F5E4" w14:textId="77777777" w:rsidR="00F17474" w:rsidRPr="003D4ABF" w:rsidRDefault="00F17474" w:rsidP="003303B0">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3303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3303B0">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5B79AD6" w14:textId="77777777" w:rsidR="00F17474" w:rsidRPr="003D4ABF" w:rsidRDefault="00F17474" w:rsidP="003303B0">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3303B0">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3303B0">
            <w:pPr>
              <w:pStyle w:val="TAN"/>
            </w:pPr>
            <w:r w:rsidRPr="003D4ABF">
              <w:t>NOTE 5:</w:t>
            </w:r>
            <w:r w:rsidRPr="003D4ABF">
              <w:tab/>
              <w:t>Optional and applicable only if application identifier exists within the rule.</w:t>
            </w:r>
          </w:p>
          <w:p w14:paraId="76A96A04" w14:textId="77777777" w:rsidR="00F17474" w:rsidRPr="003D4ABF" w:rsidRDefault="00F17474" w:rsidP="003303B0">
            <w:pPr>
              <w:pStyle w:val="TAN"/>
            </w:pPr>
            <w:r w:rsidRPr="003D4ABF">
              <w:t>NOTE 6:</w:t>
            </w:r>
            <w:r w:rsidRPr="003D4ABF">
              <w:tab/>
              <w:t>Applicable to sponsored data connectivity.</w:t>
            </w:r>
          </w:p>
          <w:p w14:paraId="5C55223F" w14:textId="77777777" w:rsidR="00F17474" w:rsidRPr="003D4ABF" w:rsidRDefault="00F17474" w:rsidP="003303B0">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490FC266" w14:textId="77777777" w:rsidR="00F17474" w:rsidRPr="003D4ABF" w:rsidRDefault="00F17474" w:rsidP="003303B0">
            <w:pPr>
              <w:pStyle w:val="TAN"/>
            </w:pPr>
            <w:r w:rsidRPr="003D4ABF">
              <w:t>NOTE 8:</w:t>
            </w:r>
            <w:r w:rsidRPr="003D4ABF">
              <w:tab/>
              <w:t>Optional and applicable only if application identifier exists within the rule.</w:t>
            </w:r>
          </w:p>
          <w:p w14:paraId="7CA19207" w14:textId="77777777" w:rsidR="00F17474" w:rsidRPr="003D4ABF" w:rsidRDefault="00F17474" w:rsidP="003303B0">
            <w:pPr>
              <w:pStyle w:val="TAN"/>
            </w:pPr>
            <w:r w:rsidRPr="003D4ABF">
              <w:t>NOTE 9:</w:t>
            </w:r>
            <w:r w:rsidRPr="003D4ABF">
              <w:tab/>
              <w:t>If Redirect is enabled.</w:t>
            </w:r>
          </w:p>
          <w:p w14:paraId="5D6C019D" w14:textId="77777777" w:rsidR="00F17474" w:rsidRPr="003D4ABF" w:rsidRDefault="00F17474" w:rsidP="003303B0">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3303B0">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3670A68B" w14:textId="77777777" w:rsidR="00F17474" w:rsidRPr="003D4ABF" w:rsidRDefault="00F17474" w:rsidP="003303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3303B0">
            <w:pPr>
              <w:pStyle w:val="TAN"/>
            </w:pPr>
            <w:r w:rsidRPr="003D4ABF">
              <w:t>NOTE 13:</w:t>
            </w:r>
            <w:r w:rsidRPr="003D4ABF">
              <w:tab/>
              <w:t>Optional and applicable only for voice service data flow in this release.</w:t>
            </w:r>
          </w:p>
          <w:p w14:paraId="3838CBC7" w14:textId="77777777" w:rsidR="00F17474" w:rsidRPr="003D4ABF" w:rsidRDefault="00F17474" w:rsidP="003303B0">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3303B0">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56A2083F" w14:textId="77777777" w:rsidR="00F17474" w:rsidRPr="003D4ABF" w:rsidRDefault="00F17474" w:rsidP="003303B0">
            <w:pPr>
              <w:pStyle w:val="TAN"/>
            </w:pPr>
            <w:r w:rsidRPr="003D4ABF">
              <w:t>NOTE 16:</w:t>
            </w:r>
            <w:r w:rsidRPr="003D4ABF">
              <w:tab/>
              <w:t>Usage of the charging information in described in TS 32.255 [21].</w:t>
            </w:r>
          </w:p>
          <w:p w14:paraId="21233FEA" w14:textId="77777777" w:rsidR="00F17474" w:rsidRPr="003D4ABF" w:rsidRDefault="00F17474" w:rsidP="003303B0">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3303B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3303B0">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3303B0">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0A4D9F7F" w14:textId="77777777" w:rsidR="00F17474" w:rsidRPr="003D4ABF" w:rsidRDefault="00F17474" w:rsidP="003303B0">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5EEC82BB" w14:textId="77777777" w:rsidR="00F17474" w:rsidRPr="003D4ABF" w:rsidRDefault="00F17474" w:rsidP="003303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3303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3303B0">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608297D1" w14:textId="77777777" w:rsidR="00F17474" w:rsidRPr="003D4ABF" w:rsidRDefault="00F17474" w:rsidP="003303B0">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D071D2C" w14:textId="77777777" w:rsidR="00F17474" w:rsidRPr="003D4ABF" w:rsidRDefault="00F17474" w:rsidP="003303B0">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3303B0">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6CD13E12" w14:textId="77777777" w:rsidR="00F17474" w:rsidRDefault="00F17474" w:rsidP="003303B0">
            <w:pPr>
              <w:pStyle w:val="TAN"/>
            </w:pPr>
            <w:r>
              <w:t>NOTE 28:</w:t>
            </w:r>
            <w:r>
              <w:tab/>
              <w:t xml:space="preserve">If this parameter is used, it has to be present in every PCC rule of the </w:t>
            </w:r>
            <w:proofErr w:type="spellStart"/>
            <w:r>
              <w:t>PDU</w:t>
            </w:r>
            <w:proofErr w:type="spellEnd"/>
            <w:r>
              <w:t xml:space="preserve"> Session.</w:t>
            </w:r>
          </w:p>
          <w:p w14:paraId="32472A0E" w14:textId="77777777" w:rsidR="00F17474" w:rsidRDefault="00F17474" w:rsidP="003303B0">
            <w:pPr>
              <w:pStyle w:val="TAN"/>
            </w:pPr>
            <w:r>
              <w:t>NOTE 29:</w:t>
            </w:r>
            <w:r>
              <w:tab/>
              <w:t>The use of traffic correlation is defined in TS 23.501 [2], clauses 5.6.7.1 and 5.29.</w:t>
            </w:r>
          </w:p>
          <w:p w14:paraId="6F253C1E" w14:textId="77777777" w:rsidR="00F17474" w:rsidRDefault="00F17474" w:rsidP="003303B0">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02802D5C" w14:textId="77777777" w:rsidR="00F17474" w:rsidRDefault="00F17474" w:rsidP="003303B0">
            <w:pPr>
              <w:pStyle w:val="TAN"/>
            </w:pPr>
            <w:r>
              <w:t>NOTE 31:</w:t>
            </w:r>
            <w:r>
              <w:tab/>
              <w:t>The Steering functionality "</w:t>
            </w:r>
            <w:proofErr w:type="spellStart"/>
            <w:r>
              <w:t>ATSSS</w:t>
            </w:r>
            <w:proofErr w:type="spellEnd"/>
            <w:r>
              <w:t>-LL" shall not be provided together with Steering Mode "Redundant".</w:t>
            </w:r>
          </w:p>
          <w:p w14:paraId="0A58C99D" w14:textId="77777777" w:rsidR="00F17474" w:rsidRDefault="00F17474" w:rsidP="003303B0">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0B3B3F71" w14:textId="77777777" w:rsidR="00F17474" w:rsidRPr="003D4ABF" w:rsidRDefault="00F17474" w:rsidP="003303B0">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9B0690" w14:textId="77777777" w:rsidR="00F17474" w:rsidRPr="003D4ABF" w:rsidRDefault="00F17474" w:rsidP="00F17474">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5C421001" w14:textId="77777777" w:rsidR="00F17474" w:rsidRPr="003D4ABF" w:rsidRDefault="00F17474" w:rsidP="00F17474">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7ABB83F7" w14:textId="77777777" w:rsidR="00F17474" w:rsidRPr="003D4ABF" w:rsidRDefault="00F17474" w:rsidP="00F17474">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6A9846F4" w14:textId="77777777" w:rsidR="00F17474" w:rsidRPr="003D4ABF" w:rsidRDefault="00F17474" w:rsidP="00F1747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41716EBC" w14:textId="77777777" w:rsidR="00F17474" w:rsidRPr="003D4ABF" w:rsidRDefault="00F17474" w:rsidP="00F17474">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5CB39623" w14:textId="77777777" w:rsidR="00F17474" w:rsidRDefault="00F17474" w:rsidP="00F17474">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7093AE3B" w14:textId="77777777" w:rsidR="00F17474" w:rsidRDefault="00F17474" w:rsidP="00F17474">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6C8FEE63" w14:textId="77777777" w:rsidR="00F17474" w:rsidRDefault="00F17474" w:rsidP="00F17474">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68B94DF7" w14:textId="77777777" w:rsidR="00F17474" w:rsidRDefault="00F17474" w:rsidP="00F17474">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54D6956E" w14:textId="77777777" w:rsidR="00F17474" w:rsidRPr="003D4ABF" w:rsidRDefault="00F17474" w:rsidP="00F174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7FDF89B1" w14:textId="77777777" w:rsidR="00F17474" w:rsidRPr="003D4ABF" w:rsidRDefault="00F17474" w:rsidP="00F17474">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12F0626" w14:textId="77777777" w:rsidR="00F17474" w:rsidRPr="003D4ABF" w:rsidRDefault="00F17474" w:rsidP="00F17474">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040B8832" w14:textId="77777777" w:rsidR="00F17474" w:rsidRPr="003D4ABF" w:rsidRDefault="00F17474" w:rsidP="00F17474">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497495F8" w14:textId="3D4483B4" w:rsidR="00F17474" w:rsidRDefault="00F17474" w:rsidP="00F17474">
      <w:bookmarkStart w:id="48" w:name="_CR6_3_2"/>
      <w:bookmarkEnd w:id="48"/>
      <w:r>
        <w:t xml:space="preserve">The </w:t>
      </w:r>
      <w:r w:rsidRPr="00FE15C8">
        <w:rPr>
          <w:i/>
          <w:iCs/>
        </w:rPr>
        <w:t>Protocol Description Information</w:t>
      </w:r>
      <w:r>
        <w:t xml:space="preserve"> </w:t>
      </w:r>
      <w:ins w:id="49" w:author="vivo22" w:date="2024-10-03T15:13:00Z">
        <w:r w:rsidR="002D1D8D">
          <w:t>is</w:t>
        </w:r>
      </w:ins>
      <w:ins w:id="50" w:author="vivo22" w:date="2024-10-01T18:33:00Z">
        <w:r w:rsidRPr="00E55079">
          <w:t xml:space="preserve"> </w:t>
        </w:r>
      </w:ins>
      <w:r>
        <w:t xml:space="preserve">needed to support identifying </w:t>
      </w:r>
      <w:proofErr w:type="spellStart"/>
      <w:r>
        <w:t>PDU</w:t>
      </w:r>
      <w:proofErr w:type="spellEnd"/>
      <w:r>
        <w:t xml:space="preserve"> Set Information for DL/UL packets</w:t>
      </w:r>
      <w:ins w:id="51" w:author="vivo22" w:date="2024-10-04T18:38:00Z">
        <w:r w:rsidR="00D21449">
          <w:t>,</w:t>
        </w:r>
        <w:r w:rsidR="00D21449" w:rsidRPr="00D21449">
          <w:t xml:space="preserve"> </w:t>
        </w:r>
        <w:r w:rsidR="00D21449" w:rsidRPr="00E55079">
          <w:t>size of a DL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52" w:author="vivo22" w:date="2024-10-01T18:33:00Z"/>
        </w:rPr>
      </w:pPr>
      <w:r>
        <w:t xml:space="preserve">The </w:t>
      </w:r>
      <w:r w:rsidRPr="00FE15C8">
        <w:rPr>
          <w:i/>
          <w:iCs/>
        </w:rPr>
        <w:t>Data Burst Handling Information</w:t>
      </w:r>
      <w:r>
        <w:t xml:space="preserve"> is needed </w:t>
      </w:r>
      <w:ins w:id="53" w:author="vivo22" w:date="2024-10-01T18:33:00Z">
        <w:r w:rsidRPr="00E55079">
          <w:t>for the following:</w:t>
        </w:r>
      </w:ins>
    </w:p>
    <w:p w14:paraId="5B37B168" w14:textId="796F0706" w:rsidR="00F17474" w:rsidRPr="00E55079" w:rsidRDefault="00F17474" w:rsidP="00F17474">
      <w:pPr>
        <w:pStyle w:val="affc"/>
        <w:numPr>
          <w:ilvl w:val="0"/>
          <w:numId w:val="26"/>
        </w:numPr>
        <w:rPr>
          <w:ins w:id="54" w:author="vivo22" w:date="2024-10-01T18:33:00Z"/>
        </w:rPr>
      </w:pPr>
      <w:r>
        <w:t xml:space="preserve">to support detecting last </w:t>
      </w:r>
      <w:proofErr w:type="spellStart"/>
      <w:r>
        <w:t>PDU</w:t>
      </w:r>
      <w:proofErr w:type="spellEnd"/>
      <w:r>
        <w:t xml:space="preserve"> of the Data Burst and marking End of Data Burst Indication on the last packet of the Data Burst (see clause 5.37.8 of TS 23.501 [2])</w:t>
      </w:r>
      <w:ins w:id="55" w:author="vivo22" w:date="2024-10-01T18:33:00Z">
        <w:r w:rsidRPr="00E55079">
          <w:t>;</w:t>
        </w:r>
      </w:ins>
    </w:p>
    <w:p w14:paraId="18AA2C16" w14:textId="2BC07D20" w:rsidR="00F17474" w:rsidRDefault="00F17474" w:rsidP="00D21449">
      <w:pPr>
        <w:pStyle w:val="affc"/>
        <w:numPr>
          <w:ilvl w:val="0"/>
          <w:numId w:val="26"/>
        </w:numPr>
      </w:pPr>
      <w:ins w:id="56" w:author="vivo22" w:date="2024-10-01T18:33:00Z">
        <w:r w:rsidRPr="00E55079">
          <w:t>to support identifying the size of a DL Data Burst and marking Data Burst Size as defined in clause 5.37.x.1 of TS 23.501 [2]</w:t>
        </w:r>
      </w:ins>
      <w:r>
        <w:t>.</w:t>
      </w:r>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1525C" w14:textId="77777777" w:rsidR="00A45692" w:rsidRDefault="00A45692">
      <w:r>
        <w:separator/>
      </w:r>
    </w:p>
  </w:endnote>
  <w:endnote w:type="continuationSeparator" w:id="0">
    <w:p w14:paraId="14DBC7F4" w14:textId="77777777" w:rsidR="00A45692" w:rsidRDefault="00A4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E24D4" w14:textId="77777777" w:rsidR="00A45692" w:rsidRDefault="00A45692">
      <w:r>
        <w:separator/>
      </w:r>
    </w:p>
  </w:footnote>
  <w:footnote w:type="continuationSeparator" w:id="0">
    <w:p w14:paraId="578D1DD8" w14:textId="77777777" w:rsidR="00A45692" w:rsidRDefault="00A45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03B0" w:rsidRDefault="00330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03B0" w:rsidRDefault="003303B0">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3B0" w:rsidRDefault="003303B0">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03B0" w:rsidRDefault="003303B0">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0178"/>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6180"/>
    <w:rsid w:val="00336984"/>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62631"/>
    <w:rsid w:val="0056360B"/>
    <w:rsid w:val="0056752A"/>
    <w:rsid w:val="00567937"/>
    <w:rsid w:val="00573062"/>
    <w:rsid w:val="00573EFF"/>
    <w:rsid w:val="00575E24"/>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5692"/>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47AEB"/>
    <w:rsid w:val="00C52AF2"/>
    <w:rsid w:val="00C572DD"/>
    <w:rsid w:val="00C60C4F"/>
    <w:rsid w:val="00C66BA2"/>
    <w:rsid w:val="00C749A1"/>
    <w:rsid w:val="00C74EF4"/>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0D27-0589-49DC-9907-FA151455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7679</Words>
  <Characters>43773</Characters>
  <Application>Microsoft Office Word</Application>
  <DocSecurity>0</DocSecurity>
  <Lines>364</Lines>
  <Paragraphs>102</Paragraphs>
  <ScaleCrop>false</ScaleCrop>
  <HeadingPairs>
    <vt:vector size="6" baseType="variant">
      <vt:variant>
        <vt:lpstr>Title</vt:lpstr>
      </vt:variant>
      <vt:variant>
        <vt:i4>1</vt:i4>
      </vt:variant>
      <vt:variant>
        <vt:lpstr>标题</vt:lpstr>
      </vt:variant>
      <vt:variant>
        <vt:i4>6</vt:i4>
      </vt:variant>
      <vt:variant>
        <vt:lpstr>Headings</vt:lpstr>
      </vt:variant>
      <vt:variant>
        <vt:i4>5</vt:i4>
      </vt:variant>
    </vt:vector>
  </HeadingPairs>
  <TitlesOfParts>
    <vt:vector size="12" baseType="lpstr">
      <vt:lpstr/>
      <vt:lpstr>Hyderabad, India, 14 – 18 October 2024						              </vt:lpstr>
      <vt:lpstr>* * * * First change* * * *</vt:lpstr>
      <vt:lpstr>* * * * Second change* * * *</vt:lpstr>
      <vt:lpstr>    6.3	Policy and charging control rule</vt:lpstr>
      <vt:lpstr>        6.3.1	General</vt:lpstr>
      <vt:lpstr>* *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51350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4</cp:revision>
  <dcterms:created xsi:type="dcterms:W3CDTF">2024-10-14T11:55:00Z</dcterms:created>
  <dcterms:modified xsi:type="dcterms:W3CDTF">2024-10-16T15:02:00Z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